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107536"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6A45BB" w:rsidRPr="006A45BB">
        <w:rPr>
          <w:b/>
          <w:i/>
          <w:noProof/>
          <w:sz w:val="28"/>
        </w:rPr>
        <w:t>R5-247487</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DA1B9" w:rsidR="001E41F3" w:rsidRPr="00410371" w:rsidRDefault="00061307"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5329C" w:rsidR="001E41F3" w:rsidRPr="00410371" w:rsidRDefault="006A45BB" w:rsidP="00547111">
            <w:pPr>
              <w:pStyle w:val="CRCoverPage"/>
              <w:spacing w:after="0"/>
              <w:rPr>
                <w:noProof/>
              </w:rPr>
            </w:pPr>
            <w:r w:rsidRPr="006A45BB">
              <w:rPr>
                <w:b/>
                <w:noProof/>
                <w:sz w:val="28"/>
              </w:rP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1119A" w:rsidR="001E41F3" w:rsidRPr="00410371" w:rsidRDefault="0006130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94D36" w:rsidR="001E41F3" w:rsidRDefault="00061307">
            <w:pPr>
              <w:pStyle w:val="CRCoverPage"/>
              <w:spacing w:after="0"/>
              <w:ind w:left="100"/>
              <w:rPr>
                <w:noProof/>
              </w:rPr>
            </w:pPr>
            <w:r>
              <w:rPr>
                <w:noProof/>
              </w:rPr>
              <w:t>Correction of FR2 ACS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06130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30DAA" w:rsidR="001E41F3" w:rsidRDefault="00D7423C">
            <w:pPr>
              <w:pStyle w:val="CRCoverPage"/>
              <w:spacing w:after="0"/>
              <w:ind w:left="100"/>
              <w:rPr>
                <w:noProof/>
              </w:rPr>
            </w:pPr>
            <w:r>
              <w:rPr>
                <w:noProof/>
              </w:rPr>
              <w:t>2024-</w:t>
            </w:r>
            <w:r w:rsidR="00A222BF">
              <w:rPr>
                <w:noProof/>
              </w:rPr>
              <w:t>11</w:t>
            </w:r>
            <w:r>
              <w:rPr>
                <w:noProof/>
              </w:rPr>
              <w:t>-</w:t>
            </w:r>
            <w:r w:rsidR="00054F14">
              <w:rPr>
                <w:noProof/>
              </w:rPr>
              <w:t>0</w:t>
            </w:r>
            <w:r w:rsidR="00A222B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1D5D4" w:rsidR="001E41F3" w:rsidRDefault="00061307">
            <w:pPr>
              <w:pStyle w:val="CRCoverPage"/>
              <w:spacing w:after="0"/>
              <w:ind w:left="100"/>
              <w:rPr>
                <w:noProof/>
              </w:rPr>
            </w:pPr>
            <w:r>
              <w:rPr>
                <w:noProof/>
              </w:rPr>
              <w:t>The test requirement points to Table 7.5.5-3</w:t>
            </w:r>
            <w:r w:rsidR="005C70DE">
              <w:rPr>
                <w:noProof/>
              </w:rPr>
              <w:t xml:space="preserve"> with test parameters for Case</w:t>
            </w:r>
            <w:r w:rsidR="006E3CD1">
              <w:rPr>
                <w:noProof/>
              </w:rPr>
              <w:t> </w:t>
            </w:r>
            <w:r w:rsidR="005C70DE">
              <w:rPr>
                <w:noProof/>
              </w:rPr>
              <w:t>2</w:t>
            </w:r>
            <w:r>
              <w:rPr>
                <w:noProof/>
              </w:rPr>
              <w:t>. However, Case 2 is not testable</w:t>
            </w:r>
            <w:r w:rsidR="005C70DE">
              <w:rPr>
                <w:noProof/>
              </w:rPr>
              <w:t xml:space="preserve"> as stated in the editor's note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0E269" w14:textId="5776714E" w:rsidR="001E41F3" w:rsidRDefault="00061307">
            <w:pPr>
              <w:pStyle w:val="CRCoverPage"/>
              <w:spacing w:after="0"/>
              <w:ind w:left="100"/>
              <w:rPr>
                <w:noProof/>
              </w:rPr>
            </w:pPr>
            <w:r>
              <w:rPr>
                <w:noProof/>
              </w:rPr>
              <w:t>The test requirement for Case 2 has been removed. The associated steps 7 and 8 of the test procedure ha</w:t>
            </w:r>
            <w:r w:rsidR="009B1289">
              <w:rPr>
                <w:noProof/>
              </w:rPr>
              <w:t>ve</w:t>
            </w:r>
            <w:r>
              <w:rPr>
                <w:noProof/>
              </w:rPr>
              <w:t xml:space="preserve"> been removed and step 9 has been updated.</w:t>
            </w:r>
          </w:p>
          <w:p w14:paraId="31C656EC" w14:textId="66CCE934" w:rsidR="00170AEF" w:rsidRDefault="00170AEF">
            <w:pPr>
              <w:pStyle w:val="CRCoverPage"/>
              <w:spacing w:after="0"/>
              <w:ind w:left="100"/>
              <w:rPr>
                <w:noProof/>
              </w:rPr>
            </w:pPr>
            <w:r>
              <w:rPr>
                <w:noProof/>
              </w:rPr>
              <w:t xml:space="preserve">Potential relaxation for testing of PC1 with bandwidths beyond 100 MHz has </w:t>
            </w:r>
            <w:r w:rsidR="009B1289">
              <w:rPr>
                <w:noProof/>
              </w:rPr>
              <w:t xml:space="preserve">been </w:t>
            </w:r>
            <w:r>
              <w:rPr>
                <w:noProof/>
              </w:rPr>
              <w:t xml:space="preserve">set as TBD </w:t>
            </w:r>
            <w:r w:rsidR="00CC77D9">
              <w:rPr>
                <w:noProof/>
              </w:rPr>
              <w:t>in the test requirement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C10ED" w:rsidR="001E41F3" w:rsidRDefault="00061307">
            <w:pPr>
              <w:pStyle w:val="CRCoverPage"/>
              <w:spacing w:after="0"/>
              <w:ind w:left="100"/>
              <w:rPr>
                <w:noProof/>
              </w:rPr>
            </w:pPr>
            <w:r>
              <w:rPr>
                <w:noProof/>
              </w:rPr>
              <w:t>The specification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10DCA" w:rsidR="001E41F3" w:rsidRDefault="000A1C9F">
            <w:pPr>
              <w:pStyle w:val="CRCoverPage"/>
              <w:spacing w:after="0"/>
              <w:ind w:left="100"/>
              <w:rPr>
                <w:noProof/>
              </w:rPr>
            </w:pPr>
            <w:r>
              <w:rPr>
                <w:noProof/>
              </w:rPr>
              <w:t xml:space="preserve">7.5, </w:t>
            </w:r>
            <w:r w:rsidR="005C70DE">
              <w:rPr>
                <w:noProof/>
              </w:rPr>
              <w:t xml:space="preserve">7.5.4.2, </w:t>
            </w:r>
            <w:r w:rsidR="00061307">
              <w:rPr>
                <w:noProof/>
              </w:rPr>
              <w:t>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6F8ACAA5" w14:textId="77777777" w:rsidR="00061307" w:rsidRPr="00165A6E" w:rsidRDefault="00061307" w:rsidP="00061307">
      <w:pPr>
        <w:pStyle w:val="berschrift2"/>
      </w:pPr>
      <w:bookmarkStart w:id="1" w:name="_Toc21026726"/>
      <w:bookmarkStart w:id="2" w:name="_Toc27744016"/>
      <w:bookmarkStart w:id="3" w:name="_Toc36197187"/>
      <w:bookmarkStart w:id="4" w:name="_Toc36197879"/>
      <w:r w:rsidRPr="00165A6E">
        <w:t>7.5</w:t>
      </w:r>
      <w:r w:rsidRPr="00165A6E">
        <w:tab/>
        <w:t>Adjacent channel selectivity</w:t>
      </w:r>
      <w:bookmarkEnd w:id="1"/>
      <w:bookmarkEnd w:id="2"/>
      <w:bookmarkEnd w:id="3"/>
      <w:bookmarkEnd w:id="4"/>
    </w:p>
    <w:p w14:paraId="3A8D025E" w14:textId="77777777" w:rsidR="00061307" w:rsidRPr="00165A6E" w:rsidRDefault="00061307" w:rsidP="00061307">
      <w:pPr>
        <w:keepLines/>
        <w:ind w:left="1135" w:hanging="851"/>
        <w:rPr>
          <w:color w:val="FF0000"/>
        </w:rPr>
      </w:pPr>
      <w:r w:rsidRPr="00165A6E">
        <w:rPr>
          <w:color w:val="FF0000"/>
        </w:rPr>
        <w:t>Editor’s note: The following aspects are either missing or not yet determined:</w:t>
      </w:r>
    </w:p>
    <w:p w14:paraId="4EA0B5AD" w14:textId="77777777" w:rsidR="00061307" w:rsidRPr="00165A6E" w:rsidRDefault="00061307" w:rsidP="00061307">
      <w:pPr>
        <w:pStyle w:val="EditorsNote"/>
      </w:pPr>
      <w:r w:rsidRPr="00165A6E">
        <w:t>-</w:t>
      </w:r>
      <w:r w:rsidRPr="00165A6E">
        <w:tab/>
        <w:t>Measurement Uncertainty is FFS for power classes other than 1, 3 and 5.</w:t>
      </w:r>
    </w:p>
    <w:p w14:paraId="06668C69" w14:textId="77777777" w:rsidR="00061307" w:rsidRPr="00165A6E" w:rsidRDefault="00061307" w:rsidP="00061307">
      <w:pPr>
        <w:pStyle w:val="EditorsNote"/>
        <w:numPr>
          <w:ilvl w:val="0"/>
          <w:numId w:val="1"/>
        </w:numPr>
        <w:ind w:left="1134" w:hanging="850"/>
      </w:pPr>
      <w:r w:rsidRPr="00165A6E">
        <w:t>The test case is incomplete for band n262.</w:t>
      </w:r>
    </w:p>
    <w:p w14:paraId="27255477" w14:textId="77777777" w:rsidR="00061307" w:rsidRPr="00165A6E" w:rsidRDefault="00061307" w:rsidP="00061307">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5E26152C" w14:textId="773E0F34" w:rsidR="00061307" w:rsidRPr="00165A6E" w:rsidRDefault="00061307" w:rsidP="00061307">
      <w:pPr>
        <w:pStyle w:val="EditorsNote"/>
        <w:rPr>
          <w:lang w:eastAsia="zh-CN"/>
        </w:rPr>
      </w:pPr>
      <w:r w:rsidRPr="00165A6E">
        <w:t>-</w:t>
      </w:r>
      <w:r w:rsidRPr="00165A6E">
        <w:tab/>
        <w:t>For power class 1, if testing were extended beyond 100MHz, potential relaxation required is FFS.</w:t>
      </w:r>
    </w:p>
    <w:p w14:paraId="76071ECF" w14:textId="77777777" w:rsidR="00061307" w:rsidRPr="00165A6E" w:rsidRDefault="00061307" w:rsidP="00061307">
      <w:pPr>
        <w:pStyle w:val="H6"/>
      </w:pPr>
      <w:bookmarkStart w:id="5" w:name="_CR7_5_1"/>
      <w:r w:rsidRPr="00165A6E">
        <w:t>7.5.1</w:t>
      </w:r>
      <w:r w:rsidRPr="00165A6E">
        <w:tab/>
        <w:t>Test purpose</w:t>
      </w:r>
    </w:p>
    <w:bookmarkEnd w:id="5"/>
    <w:p w14:paraId="0A35E5A3" w14:textId="77777777" w:rsidR="00061307" w:rsidRPr="00165A6E" w:rsidRDefault="00061307" w:rsidP="00061307">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0B74A32" w14:textId="77777777" w:rsidR="00061307" w:rsidRPr="00165A6E" w:rsidRDefault="00061307" w:rsidP="00061307">
      <w:pPr>
        <w:pStyle w:val="H6"/>
      </w:pPr>
      <w:bookmarkStart w:id="6" w:name="_CR7_5_2"/>
      <w:r w:rsidRPr="00165A6E">
        <w:t>7.5.2</w:t>
      </w:r>
      <w:r w:rsidRPr="00165A6E">
        <w:tab/>
        <w:t>Test applicability</w:t>
      </w:r>
    </w:p>
    <w:bookmarkEnd w:id="6"/>
    <w:p w14:paraId="22A651E8" w14:textId="77777777" w:rsidR="00061307" w:rsidRPr="00165A6E" w:rsidRDefault="00061307" w:rsidP="00061307">
      <w:r w:rsidRPr="00165A6E">
        <w:t>This test applies to all types of NR UE release 15 and forward.</w:t>
      </w:r>
    </w:p>
    <w:p w14:paraId="61A100C7" w14:textId="77777777" w:rsidR="00061307" w:rsidRPr="00165A6E" w:rsidRDefault="00061307" w:rsidP="00061307">
      <w:pPr>
        <w:pStyle w:val="H6"/>
      </w:pPr>
      <w:bookmarkStart w:id="7" w:name="_CR7_5_3"/>
      <w:r w:rsidRPr="00165A6E">
        <w:t>7.5.3</w:t>
      </w:r>
      <w:r w:rsidRPr="00165A6E">
        <w:tab/>
        <w:t>Minimum conformance requirements</w:t>
      </w:r>
    </w:p>
    <w:bookmarkEnd w:id="7"/>
    <w:p w14:paraId="78A7C7C7" w14:textId="77777777" w:rsidR="00061307" w:rsidRPr="00165A6E" w:rsidRDefault="00061307" w:rsidP="00061307">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7A8164D" w14:textId="77777777" w:rsidR="00061307" w:rsidRPr="00165A6E" w:rsidRDefault="00061307" w:rsidP="00061307">
      <w:pPr>
        <w:jc w:val="both"/>
      </w:pPr>
      <w:r w:rsidRPr="00165A6E">
        <w:t xml:space="preserve">The requirement applies at the Radiated Interface Boundary (RIB) when the AoA of the incident wave of the wanted signal and the interfering signal are both from the direction where peak gain is achieved. </w:t>
      </w:r>
    </w:p>
    <w:p w14:paraId="666C6F4C" w14:textId="77777777" w:rsidR="00061307" w:rsidRPr="00165A6E" w:rsidRDefault="00061307" w:rsidP="00061307">
      <w:r w:rsidRPr="00165A6E">
        <w:t>The wanted and interfering signals apply to all supported polarizations, under the assumption of polarization match.</w:t>
      </w:r>
    </w:p>
    <w:p w14:paraId="68F6A2F4" w14:textId="77777777" w:rsidR="00061307" w:rsidRPr="00165A6E" w:rsidRDefault="00061307" w:rsidP="00061307">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shall be ≥ 95% of the maximum throughput of the reference measurement channels as specified in 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58D65D81" w14:textId="77777777" w:rsidR="00061307" w:rsidRPr="00165A6E" w:rsidRDefault="00061307" w:rsidP="00061307">
      <w:pPr>
        <w:pStyle w:val="TH"/>
      </w:pPr>
      <w:bookmarkStart w:id="8" w:name="_CRTable7_5_31"/>
      <w:r w:rsidRPr="00165A6E">
        <w:t xml:space="preserve">Table </w:t>
      </w:r>
      <w:bookmarkEnd w:id="8"/>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061307" w:rsidRPr="00165A6E" w14:paraId="5788B15C" w14:textId="77777777" w:rsidTr="00DA1664">
        <w:tc>
          <w:tcPr>
            <w:tcW w:w="1559" w:type="dxa"/>
            <w:tcBorders>
              <w:bottom w:val="nil"/>
            </w:tcBorders>
            <w:shd w:val="clear" w:color="auto" w:fill="auto"/>
          </w:tcPr>
          <w:p w14:paraId="32CE0929" w14:textId="77777777" w:rsidR="00061307" w:rsidRPr="00165A6E" w:rsidRDefault="00061307" w:rsidP="00DA1664">
            <w:pPr>
              <w:pStyle w:val="TH"/>
            </w:pPr>
            <w:r w:rsidRPr="00165A6E">
              <w:t>Operating band</w:t>
            </w:r>
          </w:p>
        </w:tc>
        <w:tc>
          <w:tcPr>
            <w:tcW w:w="910" w:type="dxa"/>
            <w:tcBorders>
              <w:bottom w:val="nil"/>
            </w:tcBorders>
            <w:shd w:val="clear" w:color="auto" w:fill="auto"/>
          </w:tcPr>
          <w:p w14:paraId="254247EE" w14:textId="77777777" w:rsidR="00061307" w:rsidRPr="00165A6E" w:rsidRDefault="00061307" w:rsidP="00DA1664">
            <w:pPr>
              <w:pStyle w:val="TH"/>
            </w:pPr>
            <w:r w:rsidRPr="00165A6E">
              <w:t>Units</w:t>
            </w:r>
          </w:p>
        </w:tc>
        <w:tc>
          <w:tcPr>
            <w:tcW w:w="5052" w:type="dxa"/>
            <w:gridSpan w:val="7"/>
          </w:tcPr>
          <w:p w14:paraId="7ACE4DB9" w14:textId="77777777" w:rsidR="00061307" w:rsidRPr="00165A6E" w:rsidRDefault="00061307" w:rsidP="00DA1664">
            <w:pPr>
              <w:pStyle w:val="TH"/>
            </w:pPr>
            <w:r w:rsidRPr="00165A6E">
              <w:t>Adjacent channel selectivity / Channel bandwidth</w:t>
            </w:r>
          </w:p>
        </w:tc>
      </w:tr>
      <w:tr w:rsidR="00061307" w:rsidRPr="00165A6E" w14:paraId="0173114C" w14:textId="77777777" w:rsidTr="00DA1664">
        <w:tc>
          <w:tcPr>
            <w:tcW w:w="1559" w:type="dxa"/>
            <w:tcBorders>
              <w:top w:val="nil"/>
            </w:tcBorders>
            <w:shd w:val="clear" w:color="auto" w:fill="auto"/>
          </w:tcPr>
          <w:p w14:paraId="3208F9B4" w14:textId="77777777" w:rsidR="00061307" w:rsidRPr="00165A6E" w:rsidRDefault="00061307" w:rsidP="00DA1664">
            <w:pPr>
              <w:pStyle w:val="TH"/>
            </w:pPr>
          </w:p>
        </w:tc>
        <w:tc>
          <w:tcPr>
            <w:tcW w:w="910" w:type="dxa"/>
            <w:tcBorders>
              <w:top w:val="nil"/>
            </w:tcBorders>
            <w:shd w:val="clear" w:color="auto" w:fill="auto"/>
          </w:tcPr>
          <w:p w14:paraId="1D603BB8" w14:textId="77777777" w:rsidR="00061307" w:rsidRPr="00165A6E" w:rsidRDefault="00061307" w:rsidP="00DA1664">
            <w:pPr>
              <w:pStyle w:val="TH"/>
            </w:pPr>
          </w:p>
        </w:tc>
        <w:tc>
          <w:tcPr>
            <w:tcW w:w="642" w:type="dxa"/>
          </w:tcPr>
          <w:p w14:paraId="0FDFC6B5" w14:textId="77777777" w:rsidR="00061307" w:rsidRPr="00165A6E" w:rsidRDefault="00061307" w:rsidP="00DA1664">
            <w:pPr>
              <w:pStyle w:val="TH"/>
            </w:pPr>
            <w:r w:rsidRPr="00165A6E">
              <w:t>50</w:t>
            </w:r>
            <w:r w:rsidRPr="00165A6E">
              <w:br/>
              <w:t>MHz</w:t>
            </w:r>
          </w:p>
        </w:tc>
        <w:tc>
          <w:tcPr>
            <w:tcW w:w="720" w:type="dxa"/>
          </w:tcPr>
          <w:p w14:paraId="16D6BE76" w14:textId="77777777" w:rsidR="00061307" w:rsidRPr="00165A6E" w:rsidRDefault="00061307" w:rsidP="00DA1664">
            <w:pPr>
              <w:pStyle w:val="TH"/>
            </w:pPr>
            <w:r w:rsidRPr="00165A6E">
              <w:t>100</w:t>
            </w:r>
            <w:r w:rsidRPr="00165A6E">
              <w:br/>
              <w:t>MHz</w:t>
            </w:r>
          </w:p>
        </w:tc>
        <w:tc>
          <w:tcPr>
            <w:tcW w:w="720" w:type="dxa"/>
          </w:tcPr>
          <w:p w14:paraId="47556AE4" w14:textId="77777777" w:rsidR="00061307" w:rsidRPr="00165A6E" w:rsidRDefault="00061307" w:rsidP="00DA1664">
            <w:pPr>
              <w:pStyle w:val="TH"/>
            </w:pPr>
            <w:r w:rsidRPr="00165A6E">
              <w:t>200</w:t>
            </w:r>
            <w:r w:rsidRPr="00165A6E">
              <w:br/>
              <w:t>MHz</w:t>
            </w:r>
          </w:p>
        </w:tc>
        <w:tc>
          <w:tcPr>
            <w:tcW w:w="720" w:type="dxa"/>
          </w:tcPr>
          <w:p w14:paraId="32F2853F" w14:textId="77777777" w:rsidR="00061307" w:rsidRPr="00165A6E" w:rsidRDefault="00061307" w:rsidP="00DA1664">
            <w:pPr>
              <w:pStyle w:val="TH"/>
            </w:pPr>
            <w:r w:rsidRPr="00165A6E">
              <w:t>400</w:t>
            </w:r>
            <w:r w:rsidRPr="00165A6E">
              <w:br/>
              <w:t>MHz</w:t>
            </w:r>
          </w:p>
        </w:tc>
        <w:tc>
          <w:tcPr>
            <w:tcW w:w="810" w:type="dxa"/>
          </w:tcPr>
          <w:p w14:paraId="1CEE8241" w14:textId="77777777" w:rsidR="00061307" w:rsidRPr="00165A6E" w:rsidRDefault="00061307" w:rsidP="00DA1664">
            <w:pPr>
              <w:pStyle w:val="TH"/>
            </w:pPr>
            <w:r w:rsidRPr="00165A6E">
              <w:t>800 MHz</w:t>
            </w:r>
          </w:p>
        </w:tc>
        <w:tc>
          <w:tcPr>
            <w:tcW w:w="752" w:type="dxa"/>
          </w:tcPr>
          <w:p w14:paraId="0507AC38" w14:textId="77777777" w:rsidR="00061307" w:rsidRPr="00165A6E" w:rsidRDefault="00061307" w:rsidP="00DA1664">
            <w:pPr>
              <w:pStyle w:val="TH"/>
            </w:pPr>
            <w:r w:rsidRPr="00165A6E">
              <w:t>1600 MHz</w:t>
            </w:r>
          </w:p>
        </w:tc>
        <w:tc>
          <w:tcPr>
            <w:tcW w:w="688" w:type="dxa"/>
          </w:tcPr>
          <w:p w14:paraId="12668117" w14:textId="77777777" w:rsidR="00061307" w:rsidRPr="00165A6E" w:rsidRDefault="00061307" w:rsidP="00DA1664">
            <w:pPr>
              <w:pStyle w:val="TH"/>
            </w:pPr>
            <w:r w:rsidRPr="00165A6E">
              <w:t>2000 MHz</w:t>
            </w:r>
          </w:p>
        </w:tc>
      </w:tr>
      <w:tr w:rsidR="00061307" w:rsidRPr="00165A6E" w14:paraId="7C0C169E" w14:textId="77777777" w:rsidTr="00DA1664">
        <w:tc>
          <w:tcPr>
            <w:tcW w:w="1559" w:type="dxa"/>
            <w:vAlign w:val="center"/>
          </w:tcPr>
          <w:p w14:paraId="366B3E17" w14:textId="77777777" w:rsidR="00061307" w:rsidRPr="00165A6E" w:rsidRDefault="00061307" w:rsidP="00DA1664">
            <w:pPr>
              <w:pStyle w:val="TAL"/>
              <w:jc w:val="center"/>
            </w:pPr>
            <w:r w:rsidRPr="00165A6E">
              <w:t>n257, n258, n261</w:t>
            </w:r>
          </w:p>
        </w:tc>
        <w:tc>
          <w:tcPr>
            <w:tcW w:w="910" w:type="dxa"/>
            <w:vAlign w:val="center"/>
          </w:tcPr>
          <w:p w14:paraId="4B39DC03" w14:textId="77777777" w:rsidR="00061307" w:rsidRPr="00165A6E" w:rsidRDefault="00061307" w:rsidP="00DA1664">
            <w:pPr>
              <w:pStyle w:val="TAL"/>
              <w:jc w:val="center"/>
            </w:pPr>
            <w:r w:rsidRPr="00165A6E">
              <w:t>dB</w:t>
            </w:r>
          </w:p>
        </w:tc>
        <w:tc>
          <w:tcPr>
            <w:tcW w:w="642" w:type="dxa"/>
            <w:vAlign w:val="center"/>
          </w:tcPr>
          <w:p w14:paraId="05BA345D" w14:textId="77777777" w:rsidR="00061307" w:rsidRPr="00165A6E" w:rsidRDefault="00061307" w:rsidP="00DA1664">
            <w:pPr>
              <w:pStyle w:val="TAL"/>
              <w:jc w:val="center"/>
            </w:pPr>
            <w:r w:rsidRPr="00165A6E">
              <w:t>23</w:t>
            </w:r>
          </w:p>
        </w:tc>
        <w:tc>
          <w:tcPr>
            <w:tcW w:w="720" w:type="dxa"/>
            <w:vAlign w:val="center"/>
          </w:tcPr>
          <w:p w14:paraId="53777C05" w14:textId="77777777" w:rsidR="00061307" w:rsidRPr="00165A6E" w:rsidRDefault="00061307" w:rsidP="00DA1664">
            <w:pPr>
              <w:pStyle w:val="TAL"/>
              <w:jc w:val="center"/>
            </w:pPr>
            <w:r w:rsidRPr="00165A6E">
              <w:t>23</w:t>
            </w:r>
          </w:p>
        </w:tc>
        <w:tc>
          <w:tcPr>
            <w:tcW w:w="720" w:type="dxa"/>
            <w:vAlign w:val="center"/>
          </w:tcPr>
          <w:p w14:paraId="29DDBA6A" w14:textId="77777777" w:rsidR="00061307" w:rsidRPr="00165A6E" w:rsidRDefault="00061307" w:rsidP="00DA1664">
            <w:pPr>
              <w:pStyle w:val="TAL"/>
              <w:jc w:val="center"/>
            </w:pPr>
            <w:r w:rsidRPr="00165A6E">
              <w:t>23</w:t>
            </w:r>
          </w:p>
        </w:tc>
        <w:tc>
          <w:tcPr>
            <w:tcW w:w="720" w:type="dxa"/>
            <w:vAlign w:val="center"/>
          </w:tcPr>
          <w:p w14:paraId="3A452BE1" w14:textId="77777777" w:rsidR="00061307" w:rsidRPr="00165A6E" w:rsidRDefault="00061307" w:rsidP="00DA1664">
            <w:pPr>
              <w:pStyle w:val="TAL"/>
              <w:jc w:val="center"/>
            </w:pPr>
            <w:r w:rsidRPr="00165A6E">
              <w:t>23</w:t>
            </w:r>
          </w:p>
        </w:tc>
        <w:tc>
          <w:tcPr>
            <w:tcW w:w="810" w:type="dxa"/>
          </w:tcPr>
          <w:p w14:paraId="0AB1397F" w14:textId="77777777" w:rsidR="00061307" w:rsidRPr="00165A6E" w:rsidRDefault="00061307" w:rsidP="00DA1664">
            <w:pPr>
              <w:pStyle w:val="TAL"/>
              <w:jc w:val="center"/>
            </w:pPr>
            <w:r w:rsidRPr="00165A6E">
              <w:t>N/A</w:t>
            </w:r>
          </w:p>
        </w:tc>
        <w:tc>
          <w:tcPr>
            <w:tcW w:w="752" w:type="dxa"/>
          </w:tcPr>
          <w:p w14:paraId="4BF7800C" w14:textId="77777777" w:rsidR="00061307" w:rsidRPr="00165A6E" w:rsidRDefault="00061307" w:rsidP="00DA1664">
            <w:pPr>
              <w:pStyle w:val="TAL"/>
              <w:jc w:val="center"/>
            </w:pPr>
            <w:r w:rsidRPr="00165A6E">
              <w:t>N/A</w:t>
            </w:r>
          </w:p>
        </w:tc>
        <w:tc>
          <w:tcPr>
            <w:tcW w:w="688" w:type="dxa"/>
          </w:tcPr>
          <w:p w14:paraId="70F82E10" w14:textId="77777777" w:rsidR="00061307" w:rsidRPr="00165A6E" w:rsidRDefault="00061307" w:rsidP="00DA1664">
            <w:pPr>
              <w:pStyle w:val="TAL"/>
              <w:jc w:val="center"/>
            </w:pPr>
            <w:r w:rsidRPr="00165A6E">
              <w:t>N/A</w:t>
            </w:r>
          </w:p>
        </w:tc>
      </w:tr>
      <w:tr w:rsidR="00061307" w:rsidRPr="00165A6E" w14:paraId="318AA2D7" w14:textId="77777777" w:rsidTr="00DA1664">
        <w:tc>
          <w:tcPr>
            <w:tcW w:w="1559" w:type="dxa"/>
            <w:vAlign w:val="center"/>
          </w:tcPr>
          <w:p w14:paraId="76CCA082" w14:textId="77777777" w:rsidR="00061307" w:rsidRPr="00165A6E" w:rsidRDefault="00061307" w:rsidP="00DA1664">
            <w:pPr>
              <w:pStyle w:val="TAL"/>
              <w:jc w:val="center"/>
            </w:pPr>
            <w:r w:rsidRPr="00165A6E">
              <w:t>n259, n260, n262</w:t>
            </w:r>
          </w:p>
        </w:tc>
        <w:tc>
          <w:tcPr>
            <w:tcW w:w="910" w:type="dxa"/>
            <w:vAlign w:val="center"/>
          </w:tcPr>
          <w:p w14:paraId="233697D6" w14:textId="77777777" w:rsidR="00061307" w:rsidRPr="00165A6E" w:rsidRDefault="00061307" w:rsidP="00DA1664">
            <w:pPr>
              <w:pStyle w:val="TAL"/>
              <w:jc w:val="center"/>
            </w:pPr>
            <w:r w:rsidRPr="00165A6E">
              <w:t>dB</w:t>
            </w:r>
          </w:p>
        </w:tc>
        <w:tc>
          <w:tcPr>
            <w:tcW w:w="642" w:type="dxa"/>
            <w:vAlign w:val="center"/>
          </w:tcPr>
          <w:p w14:paraId="006BA2EB" w14:textId="77777777" w:rsidR="00061307" w:rsidRPr="00165A6E" w:rsidRDefault="00061307" w:rsidP="00DA1664">
            <w:pPr>
              <w:pStyle w:val="TAL"/>
              <w:jc w:val="center"/>
            </w:pPr>
            <w:r w:rsidRPr="00165A6E">
              <w:t>22</w:t>
            </w:r>
          </w:p>
        </w:tc>
        <w:tc>
          <w:tcPr>
            <w:tcW w:w="720" w:type="dxa"/>
            <w:vAlign w:val="center"/>
          </w:tcPr>
          <w:p w14:paraId="3C55D15C" w14:textId="77777777" w:rsidR="00061307" w:rsidRPr="00165A6E" w:rsidRDefault="00061307" w:rsidP="00DA1664">
            <w:pPr>
              <w:pStyle w:val="TAL"/>
              <w:jc w:val="center"/>
            </w:pPr>
            <w:r w:rsidRPr="00165A6E">
              <w:t>22</w:t>
            </w:r>
          </w:p>
        </w:tc>
        <w:tc>
          <w:tcPr>
            <w:tcW w:w="720" w:type="dxa"/>
            <w:vAlign w:val="center"/>
          </w:tcPr>
          <w:p w14:paraId="434D94E8" w14:textId="77777777" w:rsidR="00061307" w:rsidRPr="00165A6E" w:rsidRDefault="00061307" w:rsidP="00DA1664">
            <w:pPr>
              <w:pStyle w:val="TAL"/>
              <w:jc w:val="center"/>
            </w:pPr>
            <w:r w:rsidRPr="00165A6E">
              <w:t>22</w:t>
            </w:r>
          </w:p>
        </w:tc>
        <w:tc>
          <w:tcPr>
            <w:tcW w:w="720" w:type="dxa"/>
            <w:vAlign w:val="center"/>
          </w:tcPr>
          <w:p w14:paraId="12566F76" w14:textId="77777777" w:rsidR="00061307" w:rsidRPr="00165A6E" w:rsidRDefault="00061307" w:rsidP="00DA1664">
            <w:pPr>
              <w:pStyle w:val="TAL"/>
              <w:jc w:val="center"/>
            </w:pPr>
            <w:r w:rsidRPr="00165A6E">
              <w:t>22</w:t>
            </w:r>
          </w:p>
        </w:tc>
        <w:tc>
          <w:tcPr>
            <w:tcW w:w="810" w:type="dxa"/>
          </w:tcPr>
          <w:p w14:paraId="18FEB9EB" w14:textId="77777777" w:rsidR="00061307" w:rsidRPr="00165A6E" w:rsidRDefault="00061307" w:rsidP="00DA1664">
            <w:pPr>
              <w:pStyle w:val="TAL"/>
              <w:jc w:val="center"/>
            </w:pPr>
            <w:r w:rsidRPr="00165A6E">
              <w:t>N/A</w:t>
            </w:r>
          </w:p>
        </w:tc>
        <w:tc>
          <w:tcPr>
            <w:tcW w:w="752" w:type="dxa"/>
          </w:tcPr>
          <w:p w14:paraId="7F2F1AC0" w14:textId="77777777" w:rsidR="00061307" w:rsidRPr="00165A6E" w:rsidRDefault="00061307" w:rsidP="00DA1664">
            <w:pPr>
              <w:pStyle w:val="TAL"/>
              <w:jc w:val="center"/>
            </w:pPr>
            <w:r w:rsidRPr="00165A6E">
              <w:t>N/A</w:t>
            </w:r>
          </w:p>
        </w:tc>
        <w:tc>
          <w:tcPr>
            <w:tcW w:w="688" w:type="dxa"/>
          </w:tcPr>
          <w:p w14:paraId="4D22224C" w14:textId="77777777" w:rsidR="00061307" w:rsidRPr="00165A6E" w:rsidRDefault="00061307" w:rsidP="00DA1664">
            <w:pPr>
              <w:pStyle w:val="TAL"/>
              <w:jc w:val="center"/>
            </w:pPr>
            <w:r w:rsidRPr="00165A6E">
              <w:t>N/A</w:t>
            </w:r>
          </w:p>
        </w:tc>
      </w:tr>
    </w:tbl>
    <w:p w14:paraId="2E95D4CB" w14:textId="77777777" w:rsidR="00061307" w:rsidRPr="00165A6E" w:rsidRDefault="00061307" w:rsidP="00061307"/>
    <w:p w14:paraId="45113C8C" w14:textId="77777777" w:rsidR="00061307" w:rsidRPr="00165A6E" w:rsidRDefault="00061307" w:rsidP="00061307">
      <w:pPr>
        <w:pStyle w:val="TH"/>
      </w:pPr>
      <w:bookmarkStart w:id="9" w:name="_CRTable7_5_32"/>
      <w:r w:rsidRPr="00165A6E">
        <w:t xml:space="preserve">Table </w:t>
      </w:r>
      <w:bookmarkEnd w:id="9"/>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61307" w:rsidRPr="00165A6E" w14:paraId="047A59F5" w14:textId="77777777" w:rsidTr="00DA1664">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14CA7AB"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4C918AC"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1C45840"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Channel bandwidth</w:t>
            </w:r>
          </w:p>
        </w:tc>
      </w:tr>
      <w:tr w:rsidR="00061307" w:rsidRPr="00165A6E" w14:paraId="7E8A72D2" w14:textId="77777777" w:rsidTr="00DA16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9C326" w14:textId="77777777" w:rsidR="00061307" w:rsidRPr="00165A6E" w:rsidRDefault="00061307" w:rsidP="00DA166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7D06" w14:textId="77777777" w:rsidR="00061307" w:rsidRPr="00165A6E" w:rsidRDefault="00061307" w:rsidP="00DA166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668F818"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24026AF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0BCD5833"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FBD5C4A"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400 MHz</w:t>
            </w:r>
          </w:p>
        </w:tc>
      </w:tr>
      <w:tr w:rsidR="00061307" w:rsidRPr="00165A6E" w14:paraId="77D70879"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2063F0BB"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3516F4F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CBFDEE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+ 14 dB</w:t>
            </w:r>
          </w:p>
        </w:tc>
      </w:tr>
      <w:tr w:rsidR="00061307" w:rsidRPr="00165A6E" w14:paraId="4F2D2C0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F6D11E1" w14:textId="77777777" w:rsidR="00061307" w:rsidRPr="00165A6E" w:rsidRDefault="00061307" w:rsidP="00DA1664">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653AB6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2E3268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F4A8F1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A5F609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809131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061307" w:rsidRPr="00165A6E" w14:paraId="767A8491"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2FF9D08" w14:textId="77777777" w:rsidR="00061307" w:rsidRPr="00165A6E" w:rsidRDefault="00061307" w:rsidP="00DA1664">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7337F91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55D037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C5AA09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5BD032D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5D3C89A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061307" w:rsidRPr="00165A6E" w14:paraId="58AE0A0E"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553C9CE5" w14:textId="77777777" w:rsidR="00061307" w:rsidRPr="00165A6E" w:rsidRDefault="00061307" w:rsidP="00DA1664">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15BDE8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C7492A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F2AA73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25E030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BA7352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tc>
      </w:tr>
      <w:tr w:rsidR="00061307" w:rsidRPr="00165A6E" w14:paraId="1EDACF91"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27C497A0" w14:textId="77777777" w:rsidR="00061307" w:rsidRPr="00165A6E" w:rsidRDefault="00061307" w:rsidP="00DA1664">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BF9951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0DA580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036F938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6A7B887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202F490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511228F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40B9D91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34C9B63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395F858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091DB4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1695900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02C32B9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146C31E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5C3099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7652D55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62CE75D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258C9FC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r>
      <w:tr w:rsidR="00061307" w:rsidRPr="00165A6E" w14:paraId="436F895A" w14:textId="77777777" w:rsidTr="00DA166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59B695" w14:textId="77777777" w:rsidR="00061307" w:rsidRPr="00165A6E" w:rsidRDefault="00061307" w:rsidP="00DA1664">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TDD as described in Annex A.5.2.1 and set-up according to Annex C.</w:t>
            </w:r>
          </w:p>
          <w:p w14:paraId="4BBE41DA" w14:textId="77777777" w:rsidR="00061307" w:rsidRPr="00165A6E" w:rsidRDefault="00061307" w:rsidP="00DA1664">
            <w:pPr>
              <w:pStyle w:val="TAN"/>
              <w:rPr>
                <w:rFonts w:cs="Arial"/>
              </w:rPr>
            </w:pPr>
            <w:r w:rsidRPr="00165A6E">
              <w:rPr>
                <w:rFonts w:cs="Arial"/>
              </w:rPr>
              <w:t>NOTE 2:</w:t>
            </w:r>
            <w:r w:rsidRPr="00165A6E">
              <w:rPr>
                <w:rFonts w:cs="Arial"/>
              </w:rPr>
              <w:tab/>
              <w:t>The REFSENS power level is specified in subclause 7.3.2.3, which are applicable to different UE power classes.</w:t>
            </w:r>
          </w:p>
          <w:p w14:paraId="5CF12C39" w14:textId="77777777" w:rsidR="00061307" w:rsidRPr="00165A6E" w:rsidRDefault="00061307" w:rsidP="00DA1664">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w:t>
            </w:r>
            <w:r w:rsidRPr="00165A6E">
              <w:rPr>
                <w:rFonts w:eastAsia="MS Mincho"/>
              </w:rPr>
              <w:t>(CEIL(|F</w:t>
            </w:r>
            <w:r w:rsidRPr="00165A6E">
              <w:rPr>
                <w:rFonts w:eastAsia="MS Mincho"/>
                <w:vertAlign w:val="subscript"/>
              </w:rPr>
              <w:t>Interferer</w:t>
            </w:r>
            <w:r w:rsidRPr="00165A6E">
              <w:rPr>
                <w:lang w:eastAsia="zh-CN"/>
              </w:rPr>
              <w:t>(offset)</w:t>
            </w:r>
            <w:r w:rsidRPr="00165A6E">
              <w:rPr>
                <w:rFonts w:eastAsia="MS Mincho"/>
              </w:rPr>
              <w:t>|</w:t>
            </w:r>
            <w:r w:rsidRPr="00165A6E">
              <w:rPr>
                <w:lang w:eastAsia="zh-CN"/>
              </w:rPr>
              <w:t>/</w:t>
            </w:r>
            <w:r w:rsidRPr="00165A6E">
              <w:rPr>
                <w:rFonts w:eastAsia="MS Mincho"/>
              </w:rPr>
              <w:t>SCS) + 0.5)*SCS</w:t>
            </w:r>
            <w:r w:rsidRPr="00165A6E">
              <w:t xml:space="preserve"> MHz with SCS the sub-carrier spacing of the wanted signal in MHz. Wanted and interferer signal have same SCS.</w:t>
            </w:r>
          </w:p>
          <w:p w14:paraId="2B3A735B" w14:textId="77777777" w:rsidR="00061307" w:rsidRPr="00165A6E" w:rsidRDefault="00061307" w:rsidP="00DA1664">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7C682C11" w14:textId="77777777" w:rsidR="00061307" w:rsidRPr="00165A6E" w:rsidRDefault="00061307" w:rsidP="00DA1664">
            <w:pPr>
              <w:pStyle w:val="TAN"/>
            </w:pPr>
            <w:r w:rsidRPr="00165A6E">
              <w:t>NOTE 5:</w:t>
            </w:r>
            <w:r w:rsidRPr="00165A6E">
              <w:tab/>
              <w:t>For PC7 RedCap UEs only 50MHz and 100MHz Test Channel Bandwidths are applicable</w:t>
            </w:r>
          </w:p>
        </w:tc>
      </w:tr>
    </w:tbl>
    <w:p w14:paraId="28F5213B" w14:textId="77777777" w:rsidR="00061307" w:rsidRPr="00165A6E" w:rsidRDefault="00061307" w:rsidP="00061307"/>
    <w:p w14:paraId="5F089E9C" w14:textId="77777777" w:rsidR="00061307" w:rsidRPr="00165A6E" w:rsidRDefault="00061307" w:rsidP="00061307">
      <w:pPr>
        <w:pStyle w:val="TH"/>
        <w:rPr>
          <w:rFonts w:eastAsia="Malgun Gothic"/>
        </w:rPr>
      </w:pPr>
      <w:bookmarkStart w:id="10" w:name="_CRTable7_5_33"/>
      <w:r w:rsidRPr="00165A6E">
        <w:t xml:space="preserve">Table </w:t>
      </w:r>
      <w:bookmarkEnd w:id="10"/>
      <w:r w:rsidRPr="00165A6E">
        <w:t>7.5.3-3: Test parameters for adjacent channel selectivity,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061307" w:rsidRPr="00165A6E" w14:paraId="46F8EBBA" w14:textId="77777777" w:rsidTr="00DA1664">
        <w:tc>
          <w:tcPr>
            <w:tcW w:w="669" w:type="pct"/>
            <w:tcBorders>
              <w:top w:val="single" w:sz="4" w:space="0" w:color="auto"/>
              <w:left w:val="single" w:sz="4" w:space="0" w:color="auto"/>
              <w:right w:val="single" w:sz="4" w:space="0" w:color="auto"/>
            </w:tcBorders>
            <w:shd w:val="clear" w:color="auto" w:fill="auto"/>
          </w:tcPr>
          <w:p w14:paraId="68B9C021" w14:textId="77777777" w:rsidR="00061307" w:rsidRPr="00165A6E" w:rsidRDefault="00061307" w:rsidP="00DA1664">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90C9CB0" w14:textId="77777777" w:rsidR="00061307" w:rsidRPr="00165A6E" w:rsidRDefault="00061307" w:rsidP="00DA1664">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33E3D897" w14:textId="77777777" w:rsidR="00061307" w:rsidRPr="00165A6E" w:rsidRDefault="00061307" w:rsidP="00DA1664">
            <w:pPr>
              <w:pStyle w:val="TAH"/>
              <w:rPr>
                <w:rFonts w:cs="Arial"/>
              </w:rPr>
            </w:pPr>
            <w:r w:rsidRPr="00165A6E">
              <w:rPr>
                <w:rFonts w:cs="Arial"/>
              </w:rPr>
              <w:t>Channel bandwidth</w:t>
            </w:r>
          </w:p>
        </w:tc>
      </w:tr>
      <w:tr w:rsidR="00061307" w:rsidRPr="00165A6E" w14:paraId="61267645" w14:textId="77777777" w:rsidTr="00DA1664">
        <w:tc>
          <w:tcPr>
            <w:tcW w:w="669" w:type="pct"/>
            <w:tcBorders>
              <w:left w:val="single" w:sz="4" w:space="0" w:color="auto"/>
              <w:bottom w:val="single" w:sz="4" w:space="0" w:color="auto"/>
              <w:right w:val="single" w:sz="4" w:space="0" w:color="auto"/>
            </w:tcBorders>
            <w:shd w:val="clear" w:color="auto" w:fill="auto"/>
          </w:tcPr>
          <w:p w14:paraId="5678145D" w14:textId="77777777" w:rsidR="00061307" w:rsidRPr="00165A6E" w:rsidRDefault="00061307" w:rsidP="00DA1664">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57B20CCD" w14:textId="77777777" w:rsidR="00061307" w:rsidRPr="00165A6E" w:rsidRDefault="00061307" w:rsidP="00DA1664">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64A1E638" w14:textId="77777777" w:rsidR="00061307" w:rsidRPr="00165A6E" w:rsidRDefault="00061307" w:rsidP="00DA1664">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3209D2B4" w14:textId="77777777" w:rsidR="00061307" w:rsidRPr="00165A6E" w:rsidRDefault="00061307" w:rsidP="00DA1664">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3DE50D7F" w14:textId="77777777" w:rsidR="00061307" w:rsidRPr="00165A6E" w:rsidRDefault="00061307" w:rsidP="00DA1664">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17438D44" w14:textId="77777777" w:rsidR="00061307" w:rsidRPr="00165A6E" w:rsidRDefault="00061307" w:rsidP="00DA1664">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158F3229" w14:textId="77777777" w:rsidR="00061307" w:rsidRPr="00165A6E" w:rsidRDefault="00061307" w:rsidP="00DA1664">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31841B2C" w14:textId="77777777" w:rsidR="00061307" w:rsidRPr="00165A6E" w:rsidRDefault="00061307" w:rsidP="00DA1664">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34133D61" w14:textId="77777777" w:rsidR="00061307" w:rsidRPr="00165A6E" w:rsidRDefault="00061307" w:rsidP="00DA1664">
            <w:pPr>
              <w:pStyle w:val="TAH"/>
              <w:rPr>
                <w:rFonts w:cs="Arial"/>
              </w:rPr>
            </w:pPr>
            <w:r w:rsidRPr="00165A6E">
              <w:rPr>
                <w:rFonts w:cs="Arial"/>
              </w:rPr>
              <w:t>2000 MHz</w:t>
            </w:r>
          </w:p>
        </w:tc>
      </w:tr>
      <w:tr w:rsidR="00061307" w:rsidRPr="00165A6E" w14:paraId="34EB8E54" w14:textId="77777777" w:rsidTr="00DA1664">
        <w:tc>
          <w:tcPr>
            <w:tcW w:w="669" w:type="pct"/>
            <w:tcBorders>
              <w:top w:val="single" w:sz="4" w:space="0" w:color="auto"/>
              <w:left w:val="single" w:sz="4" w:space="0" w:color="auto"/>
              <w:bottom w:val="single" w:sz="4" w:space="0" w:color="auto"/>
              <w:right w:val="single" w:sz="4" w:space="0" w:color="auto"/>
            </w:tcBorders>
            <w:vAlign w:val="center"/>
          </w:tcPr>
          <w:p w14:paraId="1B943293" w14:textId="77777777" w:rsidR="00061307" w:rsidRPr="00165A6E" w:rsidRDefault="00061307" w:rsidP="00DA1664">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1F64EE65" w14:textId="77777777" w:rsidR="00061307" w:rsidRPr="00165A6E" w:rsidRDefault="00061307" w:rsidP="00DA1664">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E1A6CFB" w14:textId="77777777" w:rsidR="00061307" w:rsidRPr="00165A6E" w:rsidRDefault="00061307" w:rsidP="00DA1664">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6D3E6A6" w14:textId="77777777" w:rsidR="00061307" w:rsidRPr="00165A6E" w:rsidRDefault="00061307" w:rsidP="00DA1664">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1A4445C0" w14:textId="77777777" w:rsidR="00061307" w:rsidRPr="00165A6E" w:rsidRDefault="00061307" w:rsidP="00DA1664">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48348940" w14:textId="77777777" w:rsidR="00061307" w:rsidRPr="00165A6E" w:rsidRDefault="00061307" w:rsidP="00DA1664">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2282466D" w14:textId="77777777" w:rsidR="00061307" w:rsidRPr="00165A6E" w:rsidRDefault="00061307" w:rsidP="00DA1664">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7AD485D5" w14:textId="77777777" w:rsidR="00061307" w:rsidRPr="00165A6E" w:rsidRDefault="00061307" w:rsidP="00DA1664">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461F2C19" w14:textId="77777777" w:rsidR="00061307" w:rsidRPr="00165A6E" w:rsidRDefault="00061307" w:rsidP="00DA1664">
            <w:pPr>
              <w:pStyle w:val="TAC"/>
              <w:rPr>
                <w:rFonts w:eastAsia="MS Mincho" w:cs="Arial"/>
              </w:rPr>
            </w:pPr>
            <w:r w:rsidRPr="00165A6E">
              <w:rPr>
                <w:rFonts w:eastAsia="MS Mincho" w:cs="Arial"/>
              </w:rPr>
              <w:t>N/A</w:t>
            </w:r>
          </w:p>
        </w:tc>
      </w:tr>
      <w:tr w:rsidR="00061307" w:rsidRPr="00165A6E" w14:paraId="5618CB3E" w14:textId="77777777" w:rsidTr="00DA1664">
        <w:tc>
          <w:tcPr>
            <w:tcW w:w="669" w:type="pct"/>
            <w:tcBorders>
              <w:top w:val="single" w:sz="4" w:space="0" w:color="auto"/>
              <w:left w:val="single" w:sz="4" w:space="0" w:color="auto"/>
              <w:bottom w:val="single" w:sz="4" w:space="0" w:color="auto"/>
              <w:right w:val="single" w:sz="4" w:space="0" w:color="auto"/>
            </w:tcBorders>
            <w:vAlign w:val="center"/>
          </w:tcPr>
          <w:p w14:paraId="4BBFFEC9" w14:textId="77777777" w:rsidR="00061307" w:rsidRPr="00165A6E" w:rsidRDefault="00061307" w:rsidP="00DA1664">
            <w:pPr>
              <w:pStyle w:val="TAL"/>
              <w:rPr>
                <w:rFonts w:cs="Arial"/>
              </w:rPr>
            </w:pPr>
            <w:r w:rsidRPr="00165A6E">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1F9E4FCB" w14:textId="77777777" w:rsidR="00061307" w:rsidRPr="00165A6E" w:rsidRDefault="00061307" w:rsidP="00DA1664">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767F25E" w14:textId="77777777" w:rsidR="00061307" w:rsidRPr="00165A6E" w:rsidRDefault="00061307" w:rsidP="00DA1664">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09C9CEE7" w14:textId="77777777" w:rsidR="00061307" w:rsidRPr="00165A6E" w:rsidRDefault="00061307" w:rsidP="00DA1664">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1E1323BA" w14:textId="77777777" w:rsidR="00061307" w:rsidRPr="00165A6E" w:rsidRDefault="00061307" w:rsidP="00DA1664">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5F4E45B3" w14:textId="77777777" w:rsidR="00061307" w:rsidRPr="00165A6E" w:rsidRDefault="00061307" w:rsidP="00DA1664">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58D4C788" w14:textId="77777777" w:rsidR="00061307" w:rsidRPr="00165A6E" w:rsidRDefault="00061307" w:rsidP="00DA1664">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75F78EA2" w14:textId="77777777" w:rsidR="00061307" w:rsidRPr="00165A6E" w:rsidRDefault="00061307" w:rsidP="00DA1664">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3527E213" w14:textId="77777777" w:rsidR="00061307" w:rsidRPr="00165A6E" w:rsidRDefault="00061307" w:rsidP="00DA1664">
            <w:pPr>
              <w:pStyle w:val="TAC"/>
              <w:rPr>
                <w:rFonts w:eastAsia="MS Mincho" w:cs="Arial"/>
              </w:rPr>
            </w:pPr>
            <w:r w:rsidRPr="00165A6E">
              <w:rPr>
                <w:rFonts w:eastAsia="MS Mincho" w:cs="Arial"/>
              </w:rPr>
              <w:t>N/A</w:t>
            </w:r>
          </w:p>
        </w:tc>
      </w:tr>
      <w:tr w:rsidR="00061307" w:rsidRPr="00165A6E" w14:paraId="27231470" w14:textId="77777777" w:rsidTr="00DA1664">
        <w:tc>
          <w:tcPr>
            <w:tcW w:w="669" w:type="pct"/>
            <w:tcBorders>
              <w:top w:val="single" w:sz="4" w:space="0" w:color="auto"/>
              <w:left w:val="single" w:sz="4" w:space="0" w:color="auto"/>
              <w:bottom w:val="single" w:sz="4" w:space="0" w:color="auto"/>
              <w:right w:val="single" w:sz="4" w:space="0" w:color="auto"/>
            </w:tcBorders>
            <w:vAlign w:val="bottom"/>
          </w:tcPr>
          <w:p w14:paraId="1039E949" w14:textId="77777777" w:rsidR="00061307" w:rsidRPr="00165A6E" w:rsidRDefault="00061307" w:rsidP="00DA1664">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18B74E3E" w14:textId="77777777" w:rsidR="00061307" w:rsidRPr="00165A6E" w:rsidRDefault="00061307" w:rsidP="00DA1664">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4B416741" w14:textId="77777777" w:rsidR="00061307" w:rsidRPr="00165A6E" w:rsidRDefault="00061307" w:rsidP="00DA1664">
            <w:pPr>
              <w:pStyle w:val="TAC"/>
              <w:rPr>
                <w:rFonts w:eastAsia="MS Mincho" w:cs="Arial"/>
              </w:rPr>
            </w:pPr>
            <w:r w:rsidRPr="00165A6E">
              <w:rPr>
                <w:rFonts w:eastAsia="MS Mincho" w:cs="Arial"/>
              </w:rPr>
              <w:t>-25</w:t>
            </w:r>
          </w:p>
        </w:tc>
      </w:tr>
      <w:tr w:rsidR="00061307" w:rsidRPr="00165A6E" w14:paraId="3C779158" w14:textId="77777777" w:rsidTr="00DA1664">
        <w:tc>
          <w:tcPr>
            <w:tcW w:w="669" w:type="pct"/>
            <w:tcBorders>
              <w:top w:val="single" w:sz="4" w:space="0" w:color="auto"/>
              <w:left w:val="single" w:sz="4" w:space="0" w:color="auto"/>
              <w:bottom w:val="single" w:sz="4" w:space="0" w:color="auto"/>
              <w:right w:val="single" w:sz="4" w:space="0" w:color="auto"/>
            </w:tcBorders>
          </w:tcPr>
          <w:p w14:paraId="07D3CEC7" w14:textId="77777777" w:rsidR="00061307" w:rsidRPr="00165A6E" w:rsidRDefault="00061307" w:rsidP="00DA1664">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63B063B6" w14:textId="77777777" w:rsidR="00061307" w:rsidRPr="00165A6E" w:rsidRDefault="00061307" w:rsidP="00DA1664">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EE1889" w14:textId="77777777" w:rsidR="00061307" w:rsidRPr="00165A6E" w:rsidRDefault="00061307" w:rsidP="00DA1664">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492FE3F6" w14:textId="77777777" w:rsidR="00061307" w:rsidRPr="00165A6E" w:rsidRDefault="00061307" w:rsidP="00DA1664">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4D4923F1" w14:textId="77777777" w:rsidR="00061307" w:rsidRPr="00165A6E" w:rsidRDefault="00061307" w:rsidP="00DA1664">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09F4B61C" w14:textId="77777777" w:rsidR="00061307" w:rsidRPr="00165A6E" w:rsidRDefault="00061307" w:rsidP="00DA1664">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0BFB16AF" w14:textId="77777777" w:rsidR="00061307" w:rsidRPr="00165A6E" w:rsidRDefault="00061307" w:rsidP="00DA1664">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3AA1E821" w14:textId="77777777" w:rsidR="00061307" w:rsidRPr="00165A6E" w:rsidRDefault="00061307" w:rsidP="00DA1664">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70530870" w14:textId="77777777" w:rsidR="00061307" w:rsidRPr="00165A6E" w:rsidRDefault="00061307" w:rsidP="00DA1664">
            <w:pPr>
              <w:pStyle w:val="TAC"/>
              <w:rPr>
                <w:rFonts w:cs="Arial"/>
              </w:rPr>
            </w:pPr>
            <w:r w:rsidRPr="00165A6E">
              <w:rPr>
                <w:rFonts w:cs="Arial"/>
              </w:rPr>
              <w:t>2000</w:t>
            </w:r>
          </w:p>
        </w:tc>
      </w:tr>
      <w:tr w:rsidR="00061307" w:rsidRPr="00165A6E" w14:paraId="0EFB0652" w14:textId="77777777" w:rsidTr="00DA1664">
        <w:tc>
          <w:tcPr>
            <w:tcW w:w="669" w:type="pct"/>
            <w:tcBorders>
              <w:top w:val="single" w:sz="4" w:space="0" w:color="auto"/>
              <w:left w:val="single" w:sz="4" w:space="0" w:color="auto"/>
              <w:bottom w:val="single" w:sz="4" w:space="0" w:color="auto"/>
              <w:right w:val="single" w:sz="4" w:space="0" w:color="auto"/>
            </w:tcBorders>
          </w:tcPr>
          <w:p w14:paraId="520FC318" w14:textId="77777777" w:rsidR="00061307" w:rsidRPr="00165A6E" w:rsidRDefault="00061307" w:rsidP="00DA1664">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1BC5FA9" w14:textId="77777777" w:rsidR="00061307" w:rsidRPr="00165A6E" w:rsidRDefault="00061307" w:rsidP="00DA1664">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72AEBE78" w14:textId="77777777" w:rsidR="00061307" w:rsidRPr="00165A6E" w:rsidRDefault="00061307" w:rsidP="00DA1664">
            <w:pPr>
              <w:pStyle w:val="TAC"/>
              <w:rPr>
                <w:rFonts w:cs="Arial"/>
              </w:rPr>
            </w:pPr>
            <w:r w:rsidRPr="00165A6E">
              <w:rPr>
                <w:rFonts w:cs="Arial"/>
              </w:rPr>
              <w:t>50</w:t>
            </w:r>
          </w:p>
          <w:p w14:paraId="34CDE6E6" w14:textId="77777777" w:rsidR="00061307" w:rsidRPr="00165A6E" w:rsidRDefault="00061307" w:rsidP="00DA1664">
            <w:pPr>
              <w:pStyle w:val="TAC"/>
              <w:rPr>
                <w:rFonts w:cs="Arial"/>
              </w:rPr>
            </w:pPr>
            <w:r w:rsidRPr="00165A6E">
              <w:rPr>
                <w:rFonts w:cs="Arial"/>
              </w:rPr>
              <w:t>/</w:t>
            </w:r>
          </w:p>
          <w:p w14:paraId="5A1FCF35" w14:textId="77777777" w:rsidR="00061307" w:rsidRPr="00165A6E" w:rsidRDefault="00061307" w:rsidP="00DA1664">
            <w:pPr>
              <w:pStyle w:val="TAC"/>
              <w:rPr>
                <w:rFonts w:cs="Arial"/>
              </w:rPr>
            </w:pPr>
            <w:r w:rsidRPr="00165A6E">
              <w:rPr>
                <w:rFonts w:cs="Arial"/>
              </w:rPr>
              <w:t>-50</w:t>
            </w:r>
          </w:p>
          <w:p w14:paraId="115D134D" w14:textId="77777777" w:rsidR="00061307" w:rsidRPr="00165A6E" w:rsidRDefault="00061307" w:rsidP="00DA1664">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3ABA2BCB" w14:textId="77777777" w:rsidR="00061307" w:rsidRPr="00165A6E" w:rsidRDefault="00061307" w:rsidP="00DA1664">
            <w:pPr>
              <w:pStyle w:val="TAC"/>
              <w:rPr>
                <w:rFonts w:cs="Arial"/>
              </w:rPr>
            </w:pPr>
            <w:r w:rsidRPr="00165A6E">
              <w:rPr>
                <w:rFonts w:cs="Arial"/>
              </w:rPr>
              <w:t>100</w:t>
            </w:r>
          </w:p>
          <w:p w14:paraId="132ED4C7" w14:textId="77777777" w:rsidR="00061307" w:rsidRPr="00165A6E" w:rsidRDefault="00061307" w:rsidP="00DA1664">
            <w:pPr>
              <w:pStyle w:val="TAC"/>
              <w:rPr>
                <w:rFonts w:cs="Arial"/>
              </w:rPr>
            </w:pPr>
            <w:r w:rsidRPr="00165A6E">
              <w:rPr>
                <w:rFonts w:cs="Arial"/>
              </w:rPr>
              <w:t>/</w:t>
            </w:r>
          </w:p>
          <w:p w14:paraId="06A59B75" w14:textId="77777777" w:rsidR="00061307" w:rsidRPr="00165A6E" w:rsidRDefault="00061307" w:rsidP="00DA1664">
            <w:pPr>
              <w:pStyle w:val="TAC"/>
              <w:rPr>
                <w:rFonts w:cs="Arial"/>
              </w:rPr>
            </w:pPr>
            <w:r w:rsidRPr="00165A6E">
              <w:rPr>
                <w:rFonts w:cs="Arial"/>
              </w:rPr>
              <w:t>-100</w:t>
            </w:r>
          </w:p>
          <w:p w14:paraId="1A497DB8" w14:textId="77777777" w:rsidR="00061307" w:rsidRPr="00165A6E" w:rsidRDefault="00061307" w:rsidP="00DA1664">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1068C7C0" w14:textId="77777777" w:rsidR="00061307" w:rsidRPr="00165A6E" w:rsidRDefault="00061307" w:rsidP="00DA1664">
            <w:pPr>
              <w:pStyle w:val="TAC"/>
              <w:rPr>
                <w:rFonts w:cs="Arial"/>
              </w:rPr>
            </w:pPr>
            <w:r w:rsidRPr="00165A6E">
              <w:rPr>
                <w:rFonts w:cs="Arial"/>
              </w:rPr>
              <w:t>200</w:t>
            </w:r>
          </w:p>
          <w:p w14:paraId="1EC3C44E" w14:textId="77777777" w:rsidR="00061307" w:rsidRPr="00165A6E" w:rsidRDefault="00061307" w:rsidP="00DA1664">
            <w:pPr>
              <w:pStyle w:val="TAC"/>
              <w:rPr>
                <w:rFonts w:cs="Arial"/>
              </w:rPr>
            </w:pPr>
            <w:r w:rsidRPr="00165A6E">
              <w:rPr>
                <w:rFonts w:cs="Arial"/>
              </w:rPr>
              <w:t>/</w:t>
            </w:r>
          </w:p>
          <w:p w14:paraId="574E969D" w14:textId="77777777" w:rsidR="00061307" w:rsidRPr="00165A6E" w:rsidRDefault="00061307" w:rsidP="00DA1664">
            <w:pPr>
              <w:pStyle w:val="TAC"/>
              <w:rPr>
                <w:rFonts w:cs="Arial"/>
              </w:rPr>
            </w:pPr>
            <w:r w:rsidRPr="00165A6E">
              <w:rPr>
                <w:rFonts w:cs="Arial"/>
              </w:rPr>
              <w:t>-200</w:t>
            </w:r>
          </w:p>
          <w:p w14:paraId="7CF4DA4D" w14:textId="77777777" w:rsidR="00061307" w:rsidRPr="00165A6E" w:rsidRDefault="00061307" w:rsidP="00DA1664">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5867B0EF" w14:textId="77777777" w:rsidR="00061307" w:rsidRPr="00165A6E" w:rsidRDefault="00061307" w:rsidP="00DA1664">
            <w:pPr>
              <w:pStyle w:val="TAC"/>
              <w:rPr>
                <w:rFonts w:cs="Arial"/>
              </w:rPr>
            </w:pPr>
            <w:r w:rsidRPr="00165A6E">
              <w:rPr>
                <w:rFonts w:cs="Arial"/>
              </w:rPr>
              <w:t>400</w:t>
            </w:r>
          </w:p>
          <w:p w14:paraId="1CFBAF7F" w14:textId="77777777" w:rsidR="00061307" w:rsidRPr="00165A6E" w:rsidRDefault="00061307" w:rsidP="00DA1664">
            <w:pPr>
              <w:pStyle w:val="TAC"/>
              <w:rPr>
                <w:rFonts w:cs="Arial"/>
              </w:rPr>
            </w:pPr>
            <w:r w:rsidRPr="00165A6E">
              <w:rPr>
                <w:rFonts w:cs="Arial"/>
              </w:rPr>
              <w:t>/</w:t>
            </w:r>
          </w:p>
          <w:p w14:paraId="7E885979" w14:textId="77777777" w:rsidR="00061307" w:rsidRPr="00165A6E" w:rsidRDefault="00061307" w:rsidP="00DA1664">
            <w:pPr>
              <w:pStyle w:val="TAC"/>
              <w:rPr>
                <w:rFonts w:cs="Arial"/>
              </w:rPr>
            </w:pPr>
            <w:r w:rsidRPr="00165A6E">
              <w:rPr>
                <w:rFonts w:cs="Arial"/>
              </w:rPr>
              <w:t>-400</w:t>
            </w:r>
          </w:p>
          <w:p w14:paraId="4FDD7BF4" w14:textId="77777777" w:rsidR="00061307" w:rsidRPr="00165A6E" w:rsidRDefault="00061307" w:rsidP="00DA1664">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EE9295C" w14:textId="77777777" w:rsidR="00061307" w:rsidRPr="00165A6E" w:rsidRDefault="00061307" w:rsidP="00DA1664">
            <w:pPr>
              <w:pStyle w:val="TAC"/>
              <w:rPr>
                <w:rFonts w:cs="Arial"/>
              </w:rPr>
            </w:pPr>
            <w:r w:rsidRPr="00165A6E">
              <w:rPr>
                <w:rFonts w:cs="Arial"/>
              </w:rPr>
              <w:t>800</w:t>
            </w:r>
          </w:p>
          <w:p w14:paraId="51E4B9F0" w14:textId="77777777" w:rsidR="00061307" w:rsidRPr="00165A6E" w:rsidRDefault="00061307" w:rsidP="00DA1664">
            <w:pPr>
              <w:pStyle w:val="TAC"/>
              <w:rPr>
                <w:rFonts w:cs="Arial"/>
              </w:rPr>
            </w:pPr>
            <w:r w:rsidRPr="00165A6E">
              <w:rPr>
                <w:rFonts w:cs="Arial"/>
              </w:rPr>
              <w:t>/</w:t>
            </w:r>
          </w:p>
          <w:p w14:paraId="4EBE0E6B" w14:textId="77777777" w:rsidR="00061307" w:rsidRPr="00165A6E" w:rsidRDefault="00061307" w:rsidP="00DA1664">
            <w:pPr>
              <w:pStyle w:val="TAC"/>
              <w:rPr>
                <w:rFonts w:cs="Arial"/>
              </w:rPr>
            </w:pPr>
            <w:r w:rsidRPr="00165A6E">
              <w:rPr>
                <w:rFonts w:cs="Arial"/>
              </w:rPr>
              <w:t>-800</w:t>
            </w:r>
          </w:p>
          <w:p w14:paraId="6C3BFDBA" w14:textId="77777777" w:rsidR="00061307" w:rsidRPr="00165A6E" w:rsidRDefault="00061307" w:rsidP="00DA1664">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5481C720" w14:textId="77777777" w:rsidR="00061307" w:rsidRPr="00165A6E" w:rsidRDefault="00061307" w:rsidP="00DA1664">
            <w:pPr>
              <w:pStyle w:val="TAC"/>
              <w:rPr>
                <w:rFonts w:cs="Arial"/>
              </w:rPr>
            </w:pPr>
            <w:r w:rsidRPr="00165A6E">
              <w:rPr>
                <w:rFonts w:cs="Arial"/>
              </w:rPr>
              <w:t>1600</w:t>
            </w:r>
          </w:p>
          <w:p w14:paraId="11C0E886" w14:textId="77777777" w:rsidR="00061307" w:rsidRPr="00165A6E" w:rsidRDefault="00061307" w:rsidP="00DA1664">
            <w:pPr>
              <w:pStyle w:val="TAC"/>
              <w:rPr>
                <w:rFonts w:cs="Arial"/>
              </w:rPr>
            </w:pPr>
            <w:r w:rsidRPr="00165A6E">
              <w:rPr>
                <w:rFonts w:cs="Arial"/>
              </w:rPr>
              <w:t>/</w:t>
            </w:r>
          </w:p>
          <w:p w14:paraId="30A5249D" w14:textId="77777777" w:rsidR="00061307" w:rsidRPr="00165A6E" w:rsidRDefault="00061307" w:rsidP="00DA1664">
            <w:pPr>
              <w:pStyle w:val="TAC"/>
              <w:rPr>
                <w:rFonts w:cs="Arial"/>
              </w:rPr>
            </w:pPr>
            <w:r w:rsidRPr="00165A6E">
              <w:rPr>
                <w:rFonts w:cs="Arial"/>
              </w:rPr>
              <w:t>-1600</w:t>
            </w:r>
          </w:p>
          <w:p w14:paraId="4A7A5CE6" w14:textId="77777777" w:rsidR="00061307" w:rsidRPr="00165A6E" w:rsidRDefault="00061307" w:rsidP="00DA1664">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534AB06E" w14:textId="77777777" w:rsidR="00061307" w:rsidRPr="00165A6E" w:rsidRDefault="00061307" w:rsidP="00DA1664">
            <w:pPr>
              <w:pStyle w:val="TAC"/>
              <w:rPr>
                <w:rFonts w:cs="Arial"/>
              </w:rPr>
            </w:pPr>
            <w:r w:rsidRPr="00165A6E">
              <w:rPr>
                <w:rFonts w:cs="Arial"/>
              </w:rPr>
              <w:t>2000</w:t>
            </w:r>
          </w:p>
          <w:p w14:paraId="735F53BC" w14:textId="77777777" w:rsidR="00061307" w:rsidRPr="00165A6E" w:rsidRDefault="00061307" w:rsidP="00DA1664">
            <w:pPr>
              <w:pStyle w:val="TAC"/>
              <w:rPr>
                <w:rFonts w:cs="Arial"/>
              </w:rPr>
            </w:pPr>
            <w:r w:rsidRPr="00165A6E">
              <w:rPr>
                <w:rFonts w:cs="Arial"/>
              </w:rPr>
              <w:t>/</w:t>
            </w:r>
          </w:p>
          <w:p w14:paraId="2B1C4317" w14:textId="77777777" w:rsidR="00061307" w:rsidRPr="00165A6E" w:rsidRDefault="00061307" w:rsidP="00DA1664">
            <w:pPr>
              <w:pStyle w:val="TAC"/>
              <w:rPr>
                <w:rFonts w:cs="Arial"/>
              </w:rPr>
            </w:pPr>
            <w:r w:rsidRPr="00165A6E">
              <w:rPr>
                <w:rFonts w:cs="Arial"/>
              </w:rPr>
              <w:t>-2000</w:t>
            </w:r>
          </w:p>
          <w:p w14:paraId="7646A37E" w14:textId="77777777" w:rsidR="00061307" w:rsidRPr="00165A6E" w:rsidRDefault="00061307" w:rsidP="00DA1664">
            <w:pPr>
              <w:pStyle w:val="TAC"/>
              <w:rPr>
                <w:rFonts w:cs="Arial"/>
              </w:rPr>
            </w:pPr>
            <w:r w:rsidRPr="00165A6E">
              <w:rPr>
                <w:rFonts w:cs="Arial"/>
              </w:rPr>
              <w:t>NOTE 2</w:t>
            </w:r>
          </w:p>
        </w:tc>
      </w:tr>
      <w:tr w:rsidR="00061307" w:rsidRPr="00165A6E" w14:paraId="02C76E54" w14:textId="77777777" w:rsidTr="00DA1664">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4F2E40D8" w14:textId="77777777" w:rsidR="00061307" w:rsidRPr="00165A6E" w:rsidRDefault="00061307" w:rsidP="00DA1664">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3C7A7C21" w14:textId="77777777" w:rsidR="00061307" w:rsidRPr="00165A6E" w:rsidRDefault="00061307" w:rsidP="00DA1664">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41F8D9C7" w14:textId="77777777" w:rsidR="00061307" w:rsidRPr="00165A6E" w:rsidRDefault="00061307" w:rsidP="00DA1664">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37E0477C" w14:textId="77777777" w:rsidR="00061307" w:rsidRPr="00165A6E" w:rsidRDefault="00061307" w:rsidP="00061307"/>
    <w:p w14:paraId="32233804" w14:textId="77777777" w:rsidR="00061307" w:rsidRPr="00165A6E" w:rsidRDefault="00061307" w:rsidP="00061307">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0C28C560" w14:textId="77777777" w:rsidR="00061307" w:rsidRPr="00165A6E" w:rsidRDefault="00061307" w:rsidP="00061307">
      <w:pPr>
        <w:pStyle w:val="H6"/>
      </w:pPr>
      <w:bookmarkStart w:id="11" w:name="_CR7_5_4"/>
      <w:r w:rsidRPr="00165A6E">
        <w:lastRenderedPageBreak/>
        <w:t>7.5.4</w:t>
      </w:r>
      <w:r w:rsidRPr="00165A6E">
        <w:tab/>
        <w:t>Test description</w:t>
      </w:r>
    </w:p>
    <w:p w14:paraId="1328B823" w14:textId="77777777" w:rsidR="00061307" w:rsidRPr="00165A6E" w:rsidRDefault="00061307" w:rsidP="00061307">
      <w:pPr>
        <w:pStyle w:val="H6"/>
      </w:pPr>
      <w:bookmarkStart w:id="12" w:name="_CR7_5_4_1"/>
      <w:bookmarkEnd w:id="11"/>
      <w:r w:rsidRPr="00165A6E">
        <w:t>7.5.4.1</w:t>
      </w:r>
      <w:r w:rsidRPr="00165A6E">
        <w:tab/>
        <w:t>Initial conditions</w:t>
      </w:r>
    </w:p>
    <w:bookmarkEnd w:id="12"/>
    <w:p w14:paraId="1C2CDC67" w14:textId="77777777" w:rsidR="00061307" w:rsidRPr="00165A6E" w:rsidRDefault="00061307" w:rsidP="00061307">
      <w:r w:rsidRPr="00165A6E">
        <w:t>Initial conditions are a set of test configurations the UE needs to be tested in and the steps for the SS to take with the UE to reach the correct measurement state.</w:t>
      </w:r>
    </w:p>
    <w:p w14:paraId="00100C0D" w14:textId="77777777" w:rsidR="00061307" w:rsidRPr="00165A6E" w:rsidRDefault="00061307" w:rsidP="00061307">
      <w:r w:rsidRPr="00165A6E">
        <w:t xml:space="preserve">The initial test configurations consist of environmental conditions, test frequencies, and </w:t>
      </w:r>
      <w:r w:rsidRPr="00165A6E">
        <w:rPr>
          <w:lang w:eastAsia="zh-CN"/>
        </w:rPr>
        <w:t>test</w:t>
      </w:r>
      <w:r w:rsidRPr="00165A6E">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165A6E">
        <w:rPr>
          <w:lang w:eastAsia="zh-CN"/>
        </w:rPr>
        <w:t>.</w:t>
      </w:r>
      <w:r w:rsidRPr="00165A6E">
        <w:t>2 and A.3. The details of the OCNG patterns used are specified in Annex A</w:t>
      </w:r>
      <w:r w:rsidRPr="00165A6E">
        <w:rPr>
          <w:lang w:eastAsia="zh-CN"/>
        </w:rPr>
        <w:t>.5</w:t>
      </w:r>
      <w:r w:rsidRPr="00165A6E">
        <w:t>. Configurations of PDSCH and PDCCH before measurement are specified in Annex C.2.</w:t>
      </w:r>
    </w:p>
    <w:p w14:paraId="02AAFDC8" w14:textId="77777777" w:rsidR="00061307" w:rsidRPr="00165A6E" w:rsidRDefault="00061307" w:rsidP="00061307">
      <w:pPr>
        <w:pStyle w:val="TH"/>
      </w:pPr>
      <w:bookmarkStart w:id="13" w:name="_CRTable7_5_4_11"/>
      <w:r w:rsidRPr="00165A6E">
        <w:t xml:space="preserve">Table </w:t>
      </w:r>
      <w:bookmarkEnd w:id="13"/>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61307" w:rsidRPr="00165A6E" w14:paraId="678B9405" w14:textId="77777777" w:rsidTr="00DA1664">
        <w:tc>
          <w:tcPr>
            <w:tcW w:w="5000" w:type="pct"/>
            <w:gridSpan w:val="6"/>
            <w:tcBorders>
              <w:top w:val="single" w:sz="4" w:space="0" w:color="auto"/>
              <w:left w:val="single" w:sz="4" w:space="0" w:color="auto"/>
              <w:bottom w:val="single" w:sz="4" w:space="0" w:color="auto"/>
              <w:right w:val="single" w:sz="4" w:space="0" w:color="auto"/>
            </w:tcBorders>
            <w:hideMark/>
          </w:tcPr>
          <w:p w14:paraId="74D697D4"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Initial Conditions</w:t>
            </w:r>
          </w:p>
        </w:tc>
      </w:tr>
      <w:tr w:rsidR="00061307" w:rsidRPr="00165A6E" w14:paraId="792BEF42"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70BA831E"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E45070A"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Normal</w:t>
            </w:r>
          </w:p>
        </w:tc>
      </w:tr>
      <w:tr w:rsidR="00061307" w:rsidRPr="00165A6E" w14:paraId="553516E7"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2586B502"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BDAD549"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Mid range</w:t>
            </w:r>
          </w:p>
        </w:tc>
      </w:tr>
      <w:tr w:rsidR="00061307" w:rsidRPr="00165A6E" w14:paraId="12896D0B"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70BC7D66"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A2397F6"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50 MHz, 100 MHz</w:t>
            </w:r>
          </w:p>
        </w:tc>
      </w:tr>
      <w:tr w:rsidR="00061307" w:rsidRPr="00165A6E" w14:paraId="46EA1A10" w14:textId="77777777" w:rsidTr="00DA1664">
        <w:tc>
          <w:tcPr>
            <w:tcW w:w="2189" w:type="pct"/>
            <w:gridSpan w:val="3"/>
            <w:tcBorders>
              <w:top w:val="single" w:sz="4" w:space="0" w:color="auto"/>
              <w:left w:val="single" w:sz="4" w:space="0" w:color="auto"/>
              <w:bottom w:val="single" w:sz="4" w:space="0" w:color="auto"/>
              <w:right w:val="single" w:sz="4" w:space="0" w:color="auto"/>
            </w:tcBorders>
            <w:hideMark/>
          </w:tcPr>
          <w:p w14:paraId="3D290D12"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AE74FB7"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120 kHz</w:t>
            </w:r>
          </w:p>
        </w:tc>
      </w:tr>
      <w:tr w:rsidR="00061307" w:rsidRPr="00165A6E" w14:paraId="1CFB9A7B" w14:textId="77777777" w:rsidTr="00DA1664">
        <w:tc>
          <w:tcPr>
            <w:tcW w:w="5000" w:type="pct"/>
            <w:gridSpan w:val="6"/>
            <w:tcBorders>
              <w:top w:val="single" w:sz="4" w:space="0" w:color="auto"/>
              <w:left w:val="single" w:sz="4" w:space="0" w:color="auto"/>
              <w:bottom w:val="single" w:sz="4" w:space="0" w:color="auto"/>
              <w:right w:val="single" w:sz="4" w:space="0" w:color="auto"/>
            </w:tcBorders>
            <w:hideMark/>
          </w:tcPr>
          <w:p w14:paraId="1DF6B7F3"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Test Parameters</w:t>
            </w:r>
          </w:p>
        </w:tc>
      </w:tr>
      <w:tr w:rsidR="00061307" w:rsidRPr="00165A6E" w14:paraId="2D4504D4" w14:textId="77777777" w:rsidTr="00DA1664">
        <w:tc>
          <w:tcPr>
            <w:tcW w:w="513" w:type="pct"/>
            <w:tcBorders>
              <w:top w:val="single" w:sz="4" w:space="0" w:color="auto"/>
              <w:left w:val="single" w:sz="4" w:space="0" w:color="auto"/>
              <w:bottom w:val="single" w:sz="4" w:space="0" w:color="auto"/>
              <w:right w:val="single" w:sz="4" w:space="0" w:color="auto"/>
            </w:tcBorders>
            <w:hideMark/>
          </w:tcPr>
          <w:p w14:paraId="7B6212CF"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C787CE4"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355C3409"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Uplink Configuration</w:t>
            </w:r>
          </w:p>
        </w:tc>
      </w:tr>
      <w:tr w:rsidR="00061307" w:rsidRPr="00165A6E" w14:paraId="3C1DE44B" w14:textId="77777777" w:rsidTr="00DA1664">
        <w:trPr>
          <w:trHeight w:val="300"/>
        </w:trPr>
        <w:tc>
          <w:tcPr>
            <w:tcW w:w="513" w:type="pct"/>
            <w:tcBorders>
              <w:top w:val="single" w:sz="4" w:space="0" w:color="auto"/>
              <w:left w:val="single" w:sz="4" w:space="0" w:color="auto"/>
              <w:bottom w:val="single" w:sz="4" w:space="0" w:color="auto"/>
              <w:right w:val="single" w:sz="4" w:space="0" w:color="auto"/>
            </w:tcBorders>
          </w:tcPr>
          <w:p w14:paraId="4BD6FE66" w14:textId="77777777" w:rsidR="00061307" w:rsidRPr="00165A6E" w:rsidRDefault="00061307" w:rsidP="00DA1664">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1EA708A"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9EC1DAB"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23B2A86"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2DB24C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RB allocation</w:t>
            </w:r>
          </w:p>
        </w:tc>
      </w:tr>
      <w:tr w:rsidR="00061307" w:rsidRPr="00165A6E" w14:paraId="50C72663" w14:textId="77777777" w:rsidTr="00DA1664">
        <w:trPr>
          <w:trHeight w:val="255"/>
        </w:trPr>
        <w:tc>
          <w:tcPr>
            <w:tcW w:w="513" w:type="pct"/>
            <w:tcBorders>
              <w:top w:val="single" w:sz="4" w:space="0" w:color="auto"/>
              <w:left w:val="single" w:sz="4" w:space="0" w:color="auto"/>
              <w:bottom w:val="single" w:sz="4" w:space="0" w:color="auto"/>
              <w:right w:val="single" w:sz="4" w:space="0" w:color="auto"/>
            </w:tcBorders>
            <w:hideMark/>
          </w:tcPr>
          <w:p w14:paraId="61CBE57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62EE65D" w14:textId="77777777" w:rsidR="00061307" w:rsidRPr="00165A6E" w:rsidRDefault="00061307" w:rsidP="00DA1664">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0485959" w14:textId="77777777" w:rsidR="00061307" w:rsidRPr="00165A6E" w:rsidRDefault="00061307" w:rsidP="00DA1664">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29883D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005FCF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1</w:t>
            </w:r>
          </w:p>
        </w:tc>
      </w:tr>
      <w:tr w:rsidR="00061307" w:rsidRPr="00165A6E" w14:paraId="3F12DA6D" w14:textId="77777777" w:rsidTr="00DA1664">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1891D0" w14:textId="77777777" w:rsidR="00061307" w:rsidRPr="00165A6E" w:rsidRDefault="00061307" w:rsidP="00DA1664">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609E96FA" w14:textId="77777777" w:rsidR="00061307" w:rsidRPr="00165A6E" w:rsidRDefault="00061307" w:rsidP="00DA1664">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51525DC4" w14:textId="77777777" w:rsidR="00061307" w:rsidRPr="00165A6E" w:rsidRDefault="00061307" w:rsidP="00061307"/>
    <w:p w14:paraId="5FE3FDB2" w14:textId="77777777" w:rsidR="00061307" w:rsidRPr="00165A6E" w:rsidRDefault="00061307" w:rsidP="00061307">
      <w:pPr>
        <w:pStyle w:val="B1"/>
      </w:pPr>
      <w:r w:rsidRPr="00165A6E">
        <w:t>1.</w:t>
      </w:r>
      <w:r w:rsidRPr="00165A6E">
        <w:tab/>
        <w:t>Connection between SS and UE is shown in TS 38.508-1 [10] Annex A, Figure A.3.3.1.2 for TE diagram and Figure A.3.4.1.1 for UE diagram.</w:t>
      </w:r>
    </w:p>
    <w:p w14:paraId="4888792B" w14:textId="77777777" w:rsidR="00061307" w:rsidRPr="00165A6E" w:rsidRDefault="00061307" w:rsidP="00061307">
      <w:pPr>
        <w:pStyle w:val="B1"/>
      </w:pPr>
      <w:r w:rsidRPr="00165A6E">
        <w:t>2.</w:t>
      </w:r>
      <w:r w:rsidRPr="00165A6E">
        <w:tab/>
        <w:t>The parameter settings for the cell are set up according to TS 38.508-1 [10] subclause 4.4.3.</w:t>
      </w:r>
    </w:p>
    <w:p w14:paraId="369D48DA" w14:textId="77777777" w:rsidR="00061307" w:rsidRPr="00165A6E" w:rsidRDefault="00061307" w:rsidP="00061307">
      <w:pPr>
        <w:pStyle w:val="B1"/>
      </w:pPr>
      <w:r w:rsidRPr="00165A6E">
        <w:t>3.</w:t>
      </w:r>
      <w:r w:rsidRPr="00165A6E">
        <w:tab/>
        <w:t>Downlink signals are initially set up according to Annex C, and uplink signals according to Annex G.</w:t>
      </w:r>
    </w:p>
    <w:p w14:paraId="4B00B20E" w14:textId="77777777" w:rsidR="00061307" w:rsidRPr="00165A6E" w:rsidRDefault="00061307" w:rsidP="00061307">
      <w:pPr>
        <w:pStyle w:val="B1"/>
      </w:pPr>
      <w:r w:rsidRPr="00165A6E">
        <w:t>4.</w:t>
      </w:r>
      <w:r w:rsidRPr="00165A6E">
        <w:tab/>
        <w:t>The DL and UL Reference Measurement channels are set according to Table 7.5.4.1-1.</w:t>
      </w:r>
    </w:p>
    <w:p w14:paraId="74BB9B46" w14:textId="77777777" w:rsidR="00061307" w:rsidRPr="00165A6E" w:rsidRDefault="00061307" w:rsidP="00061307">
      <w:pPr>
        <w:pStyle w:val="B1"/>
      </w:pPr>
      <w:r w:rsidRPr="00165A6E">
        <w:t>5.</w:t>
      </w:r>
      <w:r w:rsidRPr="00165A6E">
        <w:tab/>
        <w:t>Propagation conditions are set according to Annex B.0.</w:t>
      </w:r>
    </w:p>
    <w:p w14:paraId="5C40C49D" w14:textId="77777777" w:rsidR="00061307" w:rsidRPr="00165A6E" w:rsidRDefault="00061307" w:rsidP="00061307">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3BC3A25D" w14:textId="77777777" w:rsidR="00061307" w:rsidRPr="00165A6E" w:rsidRDefault="00061307" w:rsidP="00061307">
      <w:pPr>
        <w:pStyle w:val="H6"/>
      </w:pPr>
      <w:bookmarkStart w:id="14" w:name="_CR7_5_4_2"/>
      <w:r w:rsidRPr="00165A6E">
        <w:t>7.5.4.2</w:t>
      </w:r>
      <w:r w:rsidRPr="00165A6E">
        <w:tab/>
        <w:t>Test procedure</w:t>
      </w:r>
    </w:p>
    <w:bookmarkEnd w:id="14"/>
    <w:p w14:paraId="5B388FC4" w14:textId="77777777" w:rsidR="00061307" w:rsidRPr="00165A6E" w:rsidRDefault="00061307" w:rsidP="00061307">
      <w:pPr>
        <w:pStyle w:val="B1"/>
        <w:rPr>
          <w:rFonts w:eastAsia="Batang"/>
          <w:color w:val="000000"/>
        </w:rPr>
      </w:pPr>
      <w:r w:rsidRPr="00165A6E">
        <w:rPr>
          <w:rFonts w:eastAsia="Batang"/>
          <w:color w:val="000000"/>
        </w:rPr>
        <w:t>1.</w:t>
      </w:r>
      <w:r w:rsidRPr="00165A6E">
        <w:rPr>
          <w:rFonts w:eastAsia="Batang"/>
          <w:color w:val="000000"/>
        </w:rPr>
        <w:tab/>
      </w:r>
      <w:bookmarkStart w:id="15" w:name="_Hlk521657342"/>
      <w:r w:rsidRPr="00165A6E">
        <w:rPr>
          <w:rFonts w:eastAsia="Batang"/>
          <w:color w:val="000000"/>
        </w:rPr>
        <w:t xml:space="preserve"> Set the UE in the Rx beam peak direction found with a 3D EIRP scan as performed in Annex K.1.2.</w:t>
      </w:r>
      <w:r w:rsidRPr="00165A6E">
        <w:t xml:space="preserve"> </w:t>
      </w:r>
      <w:r w:rsidRPr="00165A6E">
        <w:rPr>
          <w:rFonts w:eastAsia="Batang"/>
          <w:color w:val="000000"/>
        </w:rPr>
        <w:t>Allow at least BEAM_SELECT_WAIT_TIME (</w:t>
      </w:r>
      <w:r w:rsidRPr="00165A6E">
        <w:t>NOTE</w:t>
      </w:r>
      <w:r w:rsidRPr="00165A6E">
        <w:rPr>
          <w:rFonts w:eastAsia="Batang"/>
          <w:color w:val="000000"/>
        </w:rPr>
        <w:t xml:space="preserve"> 1) for the UE Rx beam selection to complete.</w:t>
      </w:r>
    </w:p>
    <w:bookmarkEnd w:id="15"/>
    <w:p w14:paraId="23F04512" w14:textId="77777777" w:rsidR="00061307" w:rsidRPr="00165A6E" w:rsidRDefault="00061307" w:rsidP="00061307">
      <w:pPr>
        <w:pStyle w:val="B1"/>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53968879" w14:textId="77777777" w:rsidR="00061307" w:rsidRPr="00165A6E" w:rsidRDefault="00061307" w:rsidP="00061307">
      <w:pPr>
        <w:pStyle w:val="B1"/>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50FE67FE" w14:textId="77777777" w:rsidR="00061307" w:rsidRPr="00165A6E" w:rsidRDefault="00061307" w:rsidP="00061307">
      <w:pPr>
        <w:pStyle w:val="B1"/>
        <w:rPr>
          <w:rFonts w:eastAsia="Batang"/>
          <w:color w:val="000000"/>
        </w:rPr>
      </w:pPr>
      <w:r w:rsidRPr="00165A6E">
        <w:rPr>
          <w:rFonts w:eastAsia="Batang"/>
          <w:color w:val="000000"/>
        </w:rPr>
        <w:t>4.</w:t>
      </w:r>
      <w:r w:rsidRPr="00165A6E">
        <w:rPr>
          <w:rFonts w:eastAsia="Batang"/>
          <w:color w:val="000000"/>
        </w:rPr>
        <w:tab/>
      </w:r>
      <w:bookmarkStart w:id="16" w:name="_Hlk521657607"/>
      <w:r w:rsidRPr="00165A6E">
        <w:rPr>
          <w:rFonts w:eastAsia="Batang"/>
          <w:color w:val="000000"/>
        </w:rPr>
        <w:t xml:space="preserve">Send Uplink power control commands to the UE (less or equal to 1dB step size should be used), to ensure that the UE output power </w:t>
      </w:r>
      <w:r w:rsidRPr="00165A6E">
        <w:t>measured by the test system is within the Uplink power control window, defined as -MU to -(MU + Uplink power control window size)</w:t>
      </w:r>
      <w:r w:rsidRPr="00165A6E">
        <w:rPr>
          <w:rFonts w:eastAsia="Batang"/>
          <w:color w:val="000000"/>
        </w:rPr>
        <w:t xml:space="preserve"> dB of the target power level in Table 7.5.5-2 (Case 1, PC3) or Table 7.5.5-2a (Case 1, PC1) or Table 7.5.5-3 (Case 2), for at least the duration of the throughput measurement, where:</w:t>
      </w:r>
    </w:p>
    <w:p w14:paraId="4AE8538A" w14:textId="77777777" w:rsidR="00061307" w:rsidRPr="00165A6E" w:rsidRDefault="00061307" w:rsidP="00061307">
      <w:pPr>
        <w:pStyle w:val="B2"/>
        <w:numPr>
          <w:ilvl w:val="0"/>
          <w:numId w:val="2"/>
        </w:numPr>
        <w:overflowPunct w:val="0"/>
        <w:autoSpaceDE w:val="0"/>
        <w:autoSpaceDN w:val="0"/>
        <w:adjustRightInd w:val="0"/>
        <w:textAlignment w:val="baseline"/>
      </w:pPr>
      <w:r w:rsidRPr="00165A6E">
        <w:t>MU is the test system uplink power measurement uncertainty and is specified in Table F.1.3-1 for the carrier frequency f and the channel bandwidth BW.</w:t>
      </w:r>
    </w:p>
    <w:p w14:paraId="4DD9ADEC" w14:textId="77777777" w:rsidR="00061307" w:rsidRPr="00165A6E" w:rsidRDefault="00061307" w:rsidP="00061307">
      <w:pPr>
        <w:pStyle w:val="B2"/>
        <w:numPr>
          <w:ilvl w:val="0"/>
          <w:numId w:val="2"/>
        </w:numPr>
        <w:overflowPunct w:val="0"/>
        <w:autoSpaceDE w:val="0"/>
        <w:autoSpaceDN w:val="0"/>
        <w:adjustRightInd w:val="0"/>
        <w:textAlignment w:val="baseline"/>
      </w:pPr>
      <w:r w:rsidRPr="00165A6E">
        <w:lastRenderedPageBreak/>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32F219F1" w14:textId="77777777" w:rsidR="00061307" w:rsidRPr="00165A6E" w:rsidRDefault="00061307" w:rsidP="00061307">
      <w:pPr>
        <w:pStyle w:val="B1"/>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6"/>
    <w:p w14:paraId="0CD9F8E9" w14:textId="77777777" w:rsidR="00061307" w:rsidRPr="00165A6E" w:rsidRDefault="00061307" w:rsidP="00061307">
      <w:pPr>
        <w:pStyle w:val="B1"/>
        <w:rPr>
          <w:rFonts w:eastAsia="Batang"/>
          <w:color w:val="000000"/>
        </w:rPr>
      </w:pPr>
      <w:r w:rsidRPr="00165A6E">
        <w:rPr>
          <w:rFonts w:eastAsia="Batang"/>
          <w:color w:val="000000"/>
        </w:rPr>
        <w:t>6.</w:t>
      </w:r>
      <w:r w:rsidRPr="00165A6E">
        <w:rPr>
          <w:rFonts w:eastAsia="Batang"/>
          <w:color w:val="000000"/>
        </w:rPr>
        <w:tab/>
        <w:t>Repeat step 5 using an interfering signal frequency above the wanted signal in Case 1.</w:t>
      </w:r>
    </w:p>
    <w:p w14:paraId="212ECBA0" w14:textId="0CE065EF" w:rsidR="00061307" w:rsidRPr="00165A6E" w:rsidDel="004503C8" w:rsidRDefault="00061307" w:rsidP="004503C8">
      <w:pPr>
        <w:pStyle w:val="B1"/>
        <w:rPr>
          <w:del w:id="17" w:author="R&amp;S" w:date="2024-11-08T21:32:00Z" w16du:dateUtc="2024-11-08T20:32:00Z"/>
          <w:rFonts w:eastAsia="Batang"/>
          <w:color w:val="000000"/>
        </w:rPr>
      </w:pPr>
      <w:del w:id="18" w:author="R&amp;S" w:date="2024-11-08T21:32:00Z" w16du:dateUtc="2024-11-08T20:32:00Z">
        <w:r w:rsidRPr="00165A6E" w:rsidDel="004503C8">
          <w:rPr>
            <w:rFonts w:eastAsia="Batang"/>
            <w:color w:val="000000"/>
          </w:rPr>
          <w:delText>7.</w:delText>
        </w:r>
        <w:r w:rsidRPr="00165A6E" w:rsidDel="004503C8">
          <w:rPr>
            <w:rFonts w:eastAsia="Batang"/>
            <w:color w:val="000000"/>
          </w:rPr>
          <w:tab/>
          <w:delTex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delText>
        </w:r>
      </w:del>
    </w:p>
    <w:p w14:paraId="1B468FD2" w14:textId="17B33407" w:rsidR="00061307" w:rsidRPr="00165A6E" w:rsidRDefault="00061307" w:rsidP="004503C8">
      <w:pPr>
        <w:pStyle w:val="B1"/>
        <w:rPr>
          <w:rFonts w:eastAsia="Batang"/>
          <w:color w:val="000000"/>
        </w:rPr>
      </w:pPr>
      <w:del w:id="19" w:author="R&amp;S" w:date="2024-11-08T21:32:00Z" w16du:dateUtc="2024-11-08T20:32:00Z">
        <w:r w:rsidRPr="00165A6E" w:rsidDel="004503C8">
          <w:rPr>
            <w:rFonts w:eastAsia="Batang"/>
            <w:color w:val="000000"/>
          </w:rPr>
          <w:delText>8.</w:delText>
        </w:r>
        <w:r w:rsidRPr="00165A6E" w:rsidDel="004503C8">
          <w:rPr>
            <w:rFonts w:eastAsia="Batang"/>
            <w:color w:val="000000"/>
          </w:rPr>
          <w:tab/>
          <w:delText>Repeat step 7 using an interfering signal frequency above the wanted signal in Case 2.</w:delText>
        </w:r>
      </w:del>
    </w:p>
    <w:p w14:paraId="7D0824D5" w14:textId="77777777" w:rsidR="00061307" w:rsidRPr="00165A6E" w:rsidRDefault="00061307" w:rsidP="00061307">
      <w:pPr>
        <w:pStyle w:val="B1"/>
        <w:rPr>
          <w:rFonts w:eastAsia="Batang"/>
          <w:color w:val="000000"/>
        </w:rPr>
      </w:pPr>
      <w:r w:rsidRPr="00165A6E">
        <w:rPr>
          <w:rFonts w:eastAsia="Batang"/>
          <w:color w:val="000000"/>
        </w:rPr>
        <w:t>9.</w:t>
      </w:r>
      <w:r w:rsidRPr="00165A6E">
        <w:rPr>
          <w:rFonts w:eastAsia="Batang"/>
          <w:color w:val="000000"/>
        </w:rPr>
        <w:tab/>
        <w:t>Repeat for applicable channel bandwidths and operating band combinations in</w:t>
      </w:r>
      <w:del w:id="20" w:author="R&amp;S" w:date="2024-11-08T21:33:00Z" w16du:dateUtc="2024-11-08T20:33:00Z">
        <w:r w:rsidRPr="00165A6E" w:rsidDel="004503C8">
          <w:rPr>
            <w:rFonts w:eastAsia="Batang"/>
            <w:color w:val="000000"/>
          </w:rPr>
          <w:delText xml:space="preserve"> both</w:delText>
        </w:r>
      </w:del>
      <w:r w:rsidRPr="00165A6E">
        <w:rPr>
          <w:rFonts w:eastAsia="Batang"/>
          <w:color w:val="000000"/>
        </w:rPr>
        <w:t xml:space="preserve"> Case 1</w:t>
      </w:r>
      <w:del w:id="21" w:author="R&amp;S" w:date="2024-11-08T21:33:00Z" w16du:dateUtc="2024-11-08T20:33:00Z">
        <w:r w:rsidRPr="00165A6E" w:rsidDel="004503C8">
          <w:rPr>
            <w:rFonts w:eastAsia="Batang"/>
            <w:color w:val="000000"/>
          </w:rPr>
          <w:delText xml:space="preserve"> and Case 2</w:delText>
        </w:r>
      </w:del>
      <w:r w:rsidRPr="00165A6E">
        <w:rPr>
          <w:rFonts w:eastAsia="Batang"/>
          <w:color w:val="000000"/>
        </w:rPr>
        <w:t>.</w:t>
      </w:r>
    </w:p>
    <w:p w14:paraId="3C79EC66" w14:textId="77777777" w:rsidR="00061307" w:rsidRPr="00165A6E" w:rsidRDefault="00061307" w:rsidP="00061307">
      <w:pPr>
        <w:pStyle w:val="B1"/>
        <w:rPr>
          <w:rFonts w:eastAsia="Batang"/>
          <w:color w:val="000000"/>
        </w:rPr>
      </w:pPr>
      <w:r w:rsidRPr="00165A6E">
        <w:t>NOTE 1:</w:t>
      </w:r>
      <w:r w:rsidRPr="00165A6E">
        <w:tab/>
        <w:t>The BEAM_SELECT_WAIT_TIME default value is defined in Annex K.1.2.</w:t>
      </w:r>
    </w:p>
    <w:p w14:paraId="2C6EE9FC" w14:textId="77777777" w:rsidR="00061307" w:rsidRPr="00165A6E" w:rsidRDefault="00061307" w:rsidP="00061307">
      <w:pPr>
        <w:pStyle w:val="H6"/>
      </w:pPr>
      <w:bookmarkStart w:id="22" w:name="_CR7_5_4_3"/>
      <w:r w:rsidRPr="00165A6E">
        <w:t>7.5.4.3</w:t>
      </w:r>
      <w:r w:rsidRPr="00165A6E">
        <w:tab/>
        <w:t>Message contents</w:t>
      </w:r>
    </w:p>
    <w:bookmarkEnd w:id="22"/>
    <w:p w14:paraId="361335B9" w14:textId="77777777" w:rsidR="00061307" w:rsidRPr="00165A6E" w:rsidRDefault="00061307" w:rsidP="00061307">
      <w:r w:rsidRPr="00165A6E">
        <w:t>Message contents are according to TS 38.508-1 [10] subclause 4.6 with TRANSFORM_PRECODER_ENABLED condition in Table 4.6.3-118 PUSCH-Config.</w:t>
      </w:r>
    </w:p>
    <w:p w14:paraId="1A00D77F" w14:textId="77777777" w:rsidR="00061307" w:rsidRPr="00165A6E" w:rsidRDefault="00061307" w:rsidP="00061307">
      <w:pPr>
        <w:pStyle w:val="H6"/>
      </w:pPr>
      <w:bookmarkStart w:id="23" w:name="_CR7_5_5"/>
      <w:r w:rsidRPr="00165A6E">
        <w:t>7.5.5</w:t>
      </w:r>
      <w:r w:rsidRPr="00165A6E">
        <w:tab/>
        <w:t>Test requirements</w:t>
      </w:r>
    </w:p>
    <w:bookmarkEnd w:id="23"/>
    <w:p w14:paraId="2D57DC15" w14:textId="77777777" w:rsidR="00061307" w:rsidRPr="00165A6E" w:rsidRDefault="00061307" w:rsidP="00061307">
      <w:r w:rsidRPr="00165A6E">
        <w:t>The requirement below shall only be considered if UE output power measured in the test procedure step 4 ends within the Uplink power control window.</w:t>
      </w:r>
    </w:p>
    <w:p w14:paraId="1EA2ED45" w14:textId="75E4E7AD" w:rsidR="00061307" w:rsidRPr="00165A6E" w:rsidRDefault="00061307" w:rsidP="00061307">
      <w:r w:rsidRPr="00165A6E">
        <w:t xml:space="preserve">The throughput measurement derived in test procedure shall be ≥ 95% of the maximum throughput of the reference measurement channels as specified in Annex A, under the conditions specified in Table 7.5.5-2, Table 7.5.5-2a, and </w:t>
      </w:r>
      <w:ins w:id="24" w:author="R&amp;S" w:date="2024-11-08T21:31:00Z" w16du:dateUtc="2024-11-08T20:31:00Z">
        <w:r w:rsidR="003869DD" w:rsidRPr="00165A6E">
          <w:t>Table 7.5.5-2</w:t>
        </w:r>
        <w:r w:rsidR="003869DD">
          <w:t>b</w:t>
        </w:r>
      </w:ins>
      <w:del w:id="25" w:author="R&amp;S" w:date="2024-11-08T21:32:00Z" w16du:dateUtc="2024-11-08T20:32:00Z">
        <w:r w:rsidRPr="00165A6E" w:rsidDel="003869DD">
          <w:delText>also under the conditions specified in Table 7.5.5-3</w:delText>
        </w:r>
      </w:del>
      <w:r w:rsidRPr="00165A6E">
        <w:t>.</w:t>
      </w:r>
    </w:p>
    <w:p w14:paraId="6B752929" w14:textId="77777777" w:rsidR="00061307" w:rsidRPr="00165A6E" w:rsidRDefault="00061307" w:rsidP="00061307">
      <w:pPr>
        <w:pStyle w:val="TH"/>
      </w:pPr>
      <w:bookmarkStart w:id="26" w:name="_CRTable7_5_51"/>
      <w:r w:rsidRPr="00165A6E">
        <w:t xml:space="preserve">Table </w:t>
      </w:r>
      <w:bookmarkEnd w:id="26"/>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61307" w:rsidRPr="00165A6E" w14:paraId="1A88C2BF" w14:textId="77777777" w:rsidTr="00DA1664">
        <w:tc>
          <w:tcPr>
            <w:tcW w:w="1559" w:type="dxa"/>
            <w:tcBorders>
              <w:top w:val="single" w:sz="4" w:space="0" w:color="auto"/>
              <w:left w:val="single" w:sz="4" w:space="0" w:color="auto"/>
              <w:bottom w:val="single" w:sz="4" w:space="0" w:color="auto"/>
              <w:right w:val="single" w:sz="4" w:space="0" w:color="auto"/>
            </w:tcBorders>
          </w:tcPr>
          <w:p w14:paraId="08B8F379" w14:textId="77777777" w:rsidR="00061307" w:rsidRPr="00165A6E" w:rsidRDefault="00061307" w:rsidP="00DA1664">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A6119E3" w14:textId="77777777" w:rsidR="00061307" w:rsidRPr="00165A6E" w:rsidRDefault="00061307" w:rsidP="00DA1664">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A2AE465"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Channel bandwidth</w:t>
            </w:r>
          </w:p>
        </w:tc>
      </w:tr>
      <w:tr w:rsidR="00061307" w:rsidRPr="00165A6E" w14:paraId="583EF6B6" w14:textId="77777777" w:rsidTr="00DA1664">
        <w:tc>
          <w:tcPr>
            <w:tcW w:w="1559" w:type="dxa"/>
            <w:tcBorders>
              <w:top w:val="single" w:sz="4" w:space="0" w:color="auto"/>
              <w:left w:val="single" w:sz="4" w:space="0" w:color="auto"/>
              <w:bottom w:val="single" w:sz="4" w:space="0" w:color="auto"/>
              <w:right w:val="single" w:sz="4" w:space="0" w:color="auto"/>
            </w:tcBorders>
            <w:hideMark/>
          </w:tcPr>
          <w:p w14:paraId="0BA3DAE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81093C6"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1F01E8F3"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275279D6"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218CC2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C5BC91C"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061307" w:rsidRPr="00165A6E" w14:paraId="0228FFF0" w14:textId="77777777" w:rsidTr="00DA1664">
        <w:tc>
          <w:tcPr>
            <w:tcW w:w="1559" w:type="dxa"/>
            <w:tcBorders>
              <w:top w:val="single" w:sz="4" w:space="0" w:color="auto"/>
              <w:left w:val="single" w:sz="4" w:space="0" w:color="auto"/>
              <w:bottom w:val="single" w:sz="4" w:space="0" w:color="auto"/>
              <w:right w:val="single" w:sz="4" w:space="0" w:color="auto"/>
            </w:tcBorders>
            <w:vAlign w:val="center"/>
            <w:hideMark/>
          </w:tcPr>
          <w:p w14:paraId="028B7F2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99EF9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889F17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0233A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3A4F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5D87A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23</w:t>
            </w:r>
          </w:p>
        </w:tc>
      </w:tr>
      <w:tr w:rsidR="00061307" w:rsidRPr="00165A6E" w14:paraId="27B87D52" w14:textId="77777777" w:rsidTr="00DA1664">
        <w:tc>
          <w:tcPr>
            <w:tcW w:w="1559" w:type="dxa"/>
            <w:tcBorders>
              <w:top w:val="single" w:sz="4" w:space="0" w:color="auto"/>
              <w:left w:val="single" w:sz="4" w:space="0" w:color="auto"/>
              <w:bottom w:val="single" w:sz="4" w:space="0" w:color="auto"/>
              <w:right w:val="single" w:sz="4" w:space="0" w:color="auto"/>
            </w:tcBorders>
            <w:vAlign w:val="center"/>
            <w:hideMark/>
          </w:tcPr>
          <w:p w14:paraId="79EF427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ACS for band n259, n260,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6AD6F7B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E97EA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AC5A1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089EC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C15A7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22</w:t>
            </w:r>
          </w:p>
        </w:tc>
      </w:tr>
    </w:tbl>
    <w:p w14:paraId="6BAC7074" w14:textId="77777777" w:rsidR="00061307" w:rsidRPr="00165A6E" w:rsidRDefault="00061307" w:rsidP="00061307"/>
    <w:p w14:paraId="5162FEC9" w14:textId="77777777" w:rsidR="00061307" w:rsidRPr="00165A6E" w:rsidRDefault="00061307" w:rsidP="00061307">
      <w:pPr>
        <w:pStyle w:val="TH"/>
      </w:pPr>
      <w:bookmarkStart w:id="27" w:name="_CRTable7_5_52"/>
      <w:r w:rsidRPr="00165A6E">
        <w:t xml:space="preserve">Table </w:t>
      </w:r>
      <w:bookmarkEnd w:id="27"/>
      <w:r w:rsidRPr="00165A6E">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61307" w:rsidRPr="00165A6E" w14:paraId="6A34BDA3" w14:textId="77777777" w:rsidTr="00DA1664">
        <w:trPr>
          <w:jc w:val="center"/>
        </w:trPr>
        <w:tc>
          <w:tcPr>
            <w:tcW w:w="782" w:type="pct"/>
            <w:vMerge w:val="restart"/>
            <w:tcBorders>
              <w:top w:val="single" w:sz="4" w:space="0" w:color="auto"/>
              <w:left w:val="single" w:sz="4" w:space="0" w:color="auto"/>
              <w:bottom w:val="nil"/>
              <w:right w:val="single" w:sz="4" w:space="0" w:color="auto"/>
            </w:tcBorders>
            <w:hideMark/>
          </w:tcPr>
          <w:p w14:paraId="5DD54D8B"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B0CB63F"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1B8662E"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Channel bandwidth</w:t>
            </w:r>
          </w:p>
        </w:tc>
      </w:tr>
      <w:tr w:rsidR="00061307" w:rsidRPr="00165A6E" w14:paraId="5DB7EC25" w14:textId="77777777" w:rsidTr="00DA1664">
        <w:trPr>
          <w:jc w:val="center"/>
        </w:trPr>
        <w:tc>
          <w:tcPr>
            <w:tcW w:w="0" w:type="auto"/>
            <w:vMerge/>
            <w:tcBorders>
              <w:top w:val="single" w:sz="4" w:space="0" w:color="auto"/>
              <w:left w:val="single" w:sz="4" w:space="0" w:color="auto"/>
              <w:bottom w:val="nil"/>
              <w:right w:val="single" w:sz="4" w:space="0" w:color="auto"/>
            </w:tcBorders>
            <w:vAlign w:val="center"/>
            <w:hideMark/>
          </w:tcPr>
          <w:p w14:paraId="045C08A2" w14:textId="77777777" w:rsidR="00061307" w:rsidRPr="00165A6E" w:rsidRDefault="00061307" w:rsidP="00DA166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9C3F056" w14:textId="77777777" w:rsidR="00061307" w:rsidRPr="00165A6E" w:rsidRDefault="00061307" w:rsidP="00DA166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CE80A0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CD49E6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03CCDD29"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54D335A"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400 MHz</w:t>
            </w:r>
          </w:p>
        </w:tc>
      </w:tr>
      <w:tr w:rsidR="00061307" w:rsidRPr="00165A6E" w14:paraId="77B6577F" w14:textId="77777777" w:rsidTr="00DA1664">
        <w:trPr>
          <w:jc w:val="center"/>
        </w:trPr>
        <w:tc>
          <w:tcPr>
            <w:tcW w:w="782" w:type="pct"/>
            <w:tcBorders>
              <w:top w:val="nil"/>
              <w:left w:val="single" w:sz="4" w:space="0" w:color="auto"/>
              <w:bottom w:val="single" w:sz="4" w:space="0" w:color="auto"/>
              <w:right w:val="single" w:sz="4" w:space="0" w:color="auto"/>
            </w:tcBorders>
            <w:hideMark/>
          </w:tcPr>
          <w:p w14:paraId="73EB2938"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1F994B1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6E3AED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+ 14 dB</w:t>
            </w:r>
          </w:p>
        </w:tc>
      </w:tr>
      <w:tr w:rsidR="00061307" w:rsidRPr="00165A6E" w14:paraId="3113B12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9479F98"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BC258D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9D6388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1A43240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1CCAE97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+ 14 - 4.8 dB</w:t>
            </w:r>
          </w:p>
          <w:p w14:paraId="2F6BD69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571466E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44BD668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061307" w:rsidRPr="00165A6E" w14:paraId="328504A1"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B80B42F" w14:textId="77777777" w:rsidR="00061307" w:rsidRPr="00165A6E" w:rsidRDefault="00061307" w:rsidP="00DA1664">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738D48B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E2A6B1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0C5A510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FE2676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+ 14 - 6.8 dB</w:t>
            </w:r>
          </w:p>
          <w:p w14:paraId="2BA6DF8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3BD9D53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2ED4BDE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061307" w:rsidRPr="00165A6E" w14:paraId="0120B8BA"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40F6E8E"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4F10FDC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9E56E7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51CCF3D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3EB3B36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TBD dB</w:t>
            </w:r>
          </w:p>
          <w:p w14:paraId="0EF5917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7DDB4EE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616F2D1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061307" w:rsidRPr="00165A6E" w14:paraId="30868D1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F5B58FD" w14:textId="77777777" w:rsidR="00061307" w:rsidRPr="00165A6E" w:rsidRDefault="00061307" w:rsidP="00DA1664">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E71BC3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C4DD11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05BFE2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43310D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6619D1A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78E0EC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6FDA9B5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5</w:t>
            </w:r>
          </w:p>
        </w:tc>
      </w:tr>
      <w:tr w:rsidR="00061307" w:rsidRPr="00165A6E" w14:paraId="07BF5A62"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4E034AD" w14:textId="77777777" w:rsidR="00061307" w:rsidRPr="00165A6E" w:rsidRDefault="00061307" w:rsidP="00DA1664">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851B1F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124C71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4AF5A07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C1974B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+34.5 - 4.8 dB</w:t>
            </w:r>
          </w:p>
          <w:p w14:paraId="079F132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CAF93D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76C8826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540038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3D46F5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5</w:t>
            </w:r>
          </w:p>
        </w:tc>
      </w:tr>
      <w:tr w:rsidR="00061307" w:rsidRPr="00165A6E" w14:paraId="04981DEC"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2FB20EA" w14:textId="77777777" w:rsidR="00061307" w:rsidRPr="00165A6E" w:rsidRDefault="00061307" w:rsidP="00DA1664">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72A9D8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8E9384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7621C50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08907C5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+34.5 - 6.8 dB</w:t>
            </w:r>
          </w:p>
          <w:p w14:paraId="29FE73D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21ADCF7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23FD37C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44520A4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1A6089E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lang w:eastAsia="ja-JP"/>
              </w:rPr>
              <w:t>NOTE 5</w:t>
            </w:r>
          </w:p>
        </w:tc>
      </w:tr>
      <w:tr w:rsidR="00061307" w:rsidRPr="00165A6E" w14:paraId="005661E2"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tcPr>
          <w:p w14:paraId="5AC08B86" w14:textId="77777777" w:rsidR="00061307" w:rsidRPr="00165A6E" w:rsidRDefault="00061307" w:rsidP="00DA1664">
            <w:pPr>
              <w:pStyle w:val="TAL"/>
              <w:rPr>
                <w:rFonts w:cs="Arial"/>
                <w:bCs/>
              </w:rPr>
            </w:pPr>
            <w:r w:rsidRPr="00165A6E">
              <w:t>P</w:t>
            </w:r>
            <w:r w:rsidRPr="00165A6E">
              <w:rPr>
                <w:vertAlign w:val="subscript"/>
              </w:rPr>
              <w:t xml:space="preserve">Interferer </w:t>
            </w:r>
            <w:r w:rsidRPr="00165A6E">
              <w:t>for band n262</w:t>
            </w:r>
          </w:p>
        </w:tc>
        <w:tc>
          <w:tcPr>
            <w:tcW w:w="391" w:type="pct"/>
            <w:tcBorders>
              <w:top w:val="single" w:sz="4" w:space="0" w:color="auto"/>
              <w:left w:val="single" w:sz="4" w:space="0" w:color="auto"/>
              <w:bottom w:val="single" w:sz="4" w:space="0" w:color="auto"/>
              <w:right w:val="single" w:sz="4" w:space="0" w:color="auto"/>
            </w:tcBorders>
          </w:tcPr>
          <w:p w14:paraId="27B574A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7486CB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TBD dB</w:t>
            </w:r>
          </w:p>
          <w:p w14:paraId="307F06E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14390A7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+34.5 - TBD dB</w:t>
            </w:r>
          </w:p>
          <w:p w14:paraId="6B53275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7018D93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45318F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02F23FF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28C6DA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5</w:t>
            </w:r>
          </w:p>
        </w:tc>
      </w:tr>
      <w:tr w:rsidR="00061307" w:rsidRPr="00165A6E" w14:paraId="728A9B50"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0CF5BB8D" w14:textId="77777777" w:rsidR="00061307" w:rsidRPr="00165A6E" w:rsidRDefault="00061307" w:rsidP="00DA1664">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A28B64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6E6013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0C9DC2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B0F5B9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73AB6F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tc>
      </w:tr>
      <w:tr w:rsidR="00061307" w:rsidRPr="00165A6E" w14:paraId="6AA8642F" w14:textId="77777777" w:rsidTr="00DA1664">
        <w:trPr>
          <w:jc w:val="center"/>
        </w:trPr>
        <w:tc>
          <w:tcPr>
            <w:tcW w:w="782" w:type="pct"/>
            <w:tcBorders>
              <w:top w:val="single" w:sz="4" w:space="0" w:color="auto"/>
              <w:left w:val="single" w:sz="4" w:space="0" w:color="auto"/>
              <w:bottom w:val="single" w:sz="4" w:space="0" w:color="auto"/>
              <w:right w:val="single" w:sz="4" w:space="0" w:color="auto"/>
            </w:tcBorders>
            <w:hideMark/>
          </w:tcPr>
          <w:p w14:paraId="4A754DFD" w14:textId="77777777" w:rsidR="00061307" w:rsidRPr="00165A6E" w:rsidRDefault="00061307" w:rsidP="00DA1664">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13DBB8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850E57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2280E16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4552E81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189F318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E3C844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62AA748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40451A6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36121C6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FD8B6D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67EA657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2644461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2442172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680215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4C8BFA7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3113BA3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5CDB787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r>
      <w:tr w:rsidR="00061307" w:rsidRPr="00165A6E" w14:paraId="0EEE72CB" w14:textId="77777777" w:rsidTr="00DA166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1856CF" w14:textId="77777777" w:rsidR="00061307" w:rsidRPr="00165A6E" w:rsidRDefault="00061307" w:rsidP="00DA1664">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5C72715" w14:textId="77777777" w:rsidR="00061307" w:rsidRPr="00165A6E" w:rsidRDefault="00061307" w:rsidP="00DA1664">
            <w:pPr>
              <w:pStyle w:val="TAN"/>
            </w:pPr>
            <w:r w:rsidRPr="00165A6E">
              <w:t>NOTE 2:</w:t>
            </w:r>
            <w:r w:rsidRPr="00165A6E">
              <w:tab/>
              <w:t>The REFSENS power level is specified in subclause 7.3.2.5.</w:t>
            </w:r>
          </w:p>
          <w:p w14:paraId="143308FA" w14:textId="77777777" w:rsidR="00061307" w:rsidRPr="00165A6E" w:rsidRDefault="00061307" w:rsidP="00DA1664">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04EC2914" w14:textId="77777777" w:rsidR="00061307" w:rsidRPr="00165A6E" w:rsidRDefault="00061307" w:rsidP="00DA1664">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72F097F7" w14:textId="77777777" w:rsidR="00061307" w:rsidRPr="00165A6E" w:rsidRDefault="00061307" w:rsidP="00DA1664">
            <w:pPr>
              <w:pStyle w:val="TAN"/>
            </w:pPr>
            <w:r w:rsidRPr="00165A6E">
              <w:t>NOTE 5:</w:t>
            </w:r>
            <w:r w:rsidRPr="00165A6E">
              <w:tab/>
              <w:t>Core requirement cannot be tested due to testability issue.</w:t>
            </w:r>
          </w:p>
          <w:p w14:paraId="1302C54F" w14:textId="77777777" w:rsidR="00061307" w:rsidRPr="00165A6E" w:rsidRDefault="00061307" w:rsidP="00DA1664">
            <w:pPr>
              <w:pStyle w:val="TAN"/>
            </w:pPr>
            <w:r w:rsidRPr="00165A6E">
              <w:t>NOTE 6:</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6C5834CC" w14:textId="77777777" w:rsidR="00061307" w:rsidRPr="00165A6E" w:rsidRDefault="00061307" w:rsidP="00DA1664">
            <w:pPr>
              <w:pStyle w:val="TAN"/>
            </w:pPr>
            <w:r w:rsidRPr="00165A6E">
              <w:t>NOTE 7:</w:t>
            </w:r>
            <w:r w:rsidRPr="00165A6E">
              <w:tab/>
              <w:t>For PC7 RedCap UEs only 50MHz and 100MHz Test Channel Bandwidths are applicable</w:t>
            </w:r>
          </w:p>
        </w:tc>
      </w:tr>
    </w:tbl>
    <w:p w14:paraId="6CB692CF" w14:textId="77777777" w:rsidR="00061307" w:rsidRPr="00165A6E" w:rsidRDefault="00061307" w:rsidP="00061307"/>
    <w:p w14:paraId="332B10D4" w14:textId="77777777" w:rsidR="00061307" w:rsidRPr="00165A6E" w:rsidRDefault="00061307" w:rsidP="00061307">
      <w:pPr>
        <w:pStyle w:val="TH"/>
      </w:pPr>
      <w:bookmarkStart w:id="28" w:name="_CRTable7_5_52a"/>
      <w:r w:rsidRPr="00165A6E">
        <w:t xml:space="preserve">Table </w:t>
      </w:r>
      <w:bookmarkEnd w:id="28"/>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061307" w:rsidRPr="00165A6E" w14:paraId="0696EF48" w14:textId="77777777" w:rsidTr="00DA1664">
        <w:tc>
          <w:tcPr>
            <w:tcW w:w="769" w:type="pct"/>
            <w:vMerge w:val="restart"/>
            <w:tcBorders>
              <w:top w:val="single" w:sz="4" w:space="0" w:color="auto"/>
              <w:left w:val="single" w:sz="4" w:space="0" w:color="auto"/>
              <w:bottom w:val="nil"/>
              <w:right w:val="single" w:sz="4" w:space="0" w:color="auto"/>
            </w:tcBorders>
            <w:hideMark/>
          </w:tcPr>
          <w:p w14:paraId="163151C9"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D1B4B68"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8C840"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Channel bandwidth</w:t>
            </w:r>
          </w:p>
        </w:tc>
      </w:tr>
      <w:tr w:rsidR="00061307" w:rsidRPr="00165A6E" w14:paraId="23686A34" w14:textId="77777777" w:rsidTr="00DA1664">
        <w:tc>
          <w:tcPr>
            <w:tcW w:w="0" w:type="auto"/>
            <w:vMerge/>
            <w:tcBorders>
              <w:top w:val="single" w:sz="4" w:space="0" w:color="auto"/>
              <w:left w:val="single" w:sz="4" w:space="0" w:color="auto"/>
              <w:bottom w:val="nil"/>
              <w:right w:val="single" w:sz="4" w:space="0" w:color="auto"/>
            </w:tcBorders>
            <w:vAlign w:val="center"/>
            <w:hideMark/>
          </w:tcPr>
          <w:p w14:paraId="67666130" w14:textId="77777777" w:rsidR="00061307" w:rsidRPr="00165A6E" w:rsidRDefault="00061307" w:rsidP="00DA166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DAB6BF1" w14:textId="77777777" w:rsidR="00061307" w:rsidRPr="00165A6E" w:rsidRDefault="00061307" w:rsidP="00DA166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458DFE9"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30929B94"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3673D82"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2AAF554E"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400 MHz</w:t>
            </w:r>
          </w:p>
        </w:tc>
      </w:tr>
      <w:tr w:rsidR="00061307" w:rsidRPr="00165A6E" w14:paraId="69A7F9B6" w14:textId="77777777" w:rsidTr="00DA1664">
        <w:tc>
          <w:tcPr>
            <w:tcW w:w="769" w:type="pct"/>
            <w:tcBorders>
              <w:top w:val="nil"/>
              <w:left w:val="single" w:sz="4" w:space="0" w:color="auto"/>
              <w:bottom w:val="single" w:sz="4" w:space="0" w:color="auto"/>
              <w:right w:val="single" w:sz="4" w:space="0" w:color="auto"/>
            </w:tcBorders>
            <w:hideMark/>
          </w:tcPr>
          <w:p w14:paraId="77BF10B3"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77F08BA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622968D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+ 14 dB</w:t>
            </w:r>
          </w:p>
        </w:tc>
      </w:tr>
      <w:tr w:rsidR="00061307" w:rsidRPr="00165A6E" w14:paraId="648DFB05" w14:textId="77777777" w:rsidTr="00DA1664">
        <w:tc>
          <w:tcPr>
            <w:tcW w:w="769" w:type="pct"/>
            <w:tcBorders>
              <w:top w:val="single" w:sz="4" w:space="0" w:color="auto"/>
              <w:left w:val="single" w:sz="4" w:space="0" w:color="auto"/>
              <w:bottom w:val="single" w:sz="4" w:space="0" w:color="auto"/>
              <w:right w:val="single" w:sz="4" w:space="0" w:color="auto"/>
            </w:tcBorders>
            <w:vAlign w:val="bottom"/>
            <w:hideMark/>
          </w:tcPr>
          <w:p w14:paraId="6C23B3C0" w14:textId="77777777" w:rsidR="00061307" w:rsidRPr="00165A6E" w:rsidRDefault="00061307" w:rsidP="00DA1664">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30B3B78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994635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CB52F9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DEFAC44" w14:textId="554FB6A6"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ins w:id="29" w:author="R&amp;S" w:date="2024-11-08T21:40:00Z" w16du:dateUtc="2024-11-08T20:40:00Z">
              <w:r w:rsidR="00333C77">
                <w:rPr>
                  <w:rFonts w:ascii="Arial" w:hAnsi="Arial" w:cs="Arial"/>
                  <w:sz w:val="18"/>
                </w:rPr>
                <w:t xml:space="preserve"> - TBD dB</w:t>
              </w:r>
            </w:ins>
          </w:p>
        </w:tc>
        <w:tc>
          <w:tcPr>
            <w:tcW w:w="943" w:type="pct"/>
            <w:tcBorders>
              <w:top w:val="single" w:sz="4" w:space="0" w:color="auto"/>
              <w:left w:val="single" w:sz="4" w:space="0" w:color="auto"/>
              <w:bottom w:val="single" w:sz="4" w:space="0" w:color="auto"/>
              <w:right w:val="single" w:sz="4" w:space="0" w:color="auto"/>
            </w:tcBorders>
            <w:hideMark/>
          </w:tcPr>
          <w:p w14:paraId="4EB08292" w14:textId="072C22C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ins w:id="30" w:author="R&amp;S" w:date="2024-11-08T21:40:00Z" w16du:dateUtc="2024-11-08T20:40:00Z">
              <w:r w:rsidR="00333C77">
                <w:rPr>
                  <w:rFonts w:ascii="Arial" w:hAnsi="Arial" w:cs="Arial"/>
                  <w:sz w:val="18"/>
                </w:rPr>
                <w:t xml:space="preserve"> - TBD dB</w:t>
              </w:r>
            </w:ins>
          </w:p>
        </w:tc>
      </w:tr>
      <w:tr w:rsidR="00061307" w:rsidRPr="00165A6E" w14:paraId="026C850C" w14:textId="77777777" w:rsidTr="00DA1664">
        <w:tc>
          <w:tcPr>
            <w:tcW w:w="769" w:type="pct"/>
            <w:tcBorders>
              <w:top w:val="single" w:sz="4" w:space="0" w:color="auto"/>
              <w:left w:val="single" w:sz="4" w:space="0" w:color="auto"/>
              <w:bottom w:val="single" w:sz="4" w:space="0" w:color="auto"/>
              <w:right w:val="single" w:sz="4" w:space="0" w:color="auto"/>
            </w:tcBorders>
            <w:vAlign w:val="bottom"/>
            <w:hideMark/>
          </w:tcPr>
          <w:p w14:paraId="35E3E2CE" w14:textId="77777777" w:rsidR="00061307" w:rsidRPr="00165A6E" w:rsidRDefault="00061307" w:rsidP="00DA1664">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280D99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24277CA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p>
          <w:p w14:paraId="19E4BDA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774C6AA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p>
          <w:p w14:paraId="49A3C72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2B1D132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p>
          <w:p w14:paraId="15742758" w14:textId="37BAC6CB" w:rsidR="00061307" w:rsidRPr="00165A6E" w:rsidRDefault="00061307" w:rsidP="00DA1664">
            <w:pPr>
              <w:keepNext/>
              <w:keepLines/>
              <w:spacing w:after="0"/>
              <w:jc w:val="center"/>
              <w:rPr>
                <w:rFonts w:ascii="Arial" w:hAnsi="Arial" w:cs="Arial"/>
                <w:sz w:val="18"/>
              </w:rPr>
            </w:pPr>
            <w:r w:rsidRPr="00165A6E">
              <w:rPr>
                <w:rFonts w:ascii="Arial" w:hAnsi="Arial" w:cs="Arial"/>
                <w:sz w:val="18"/>
              </w:rPr>
              <w:t>+34.5dB</w:t>
            </w:r>
            <w:ins w:id="31" w:author="R&amp;S" w:date="2024-11-08T21:41:00Z" w16du:dateUtc="2024-11-08T20:41:00Z">
              <w:r w:rsidR="00333C77">
                <w:rPr>
                  <w:rFonts w:ascii="Arial" w:hAnsi="Arial" w:cs="Arial"/>
                  <w:sz w:val="18"/>
                </w:rPr>
                <w:t xml:space="preserve"> - TBD dB</w:t>
              </w:r>
            </w:ins>
          </w:p>
        </w:tc>
        <w:tc>
          <w:tcPr>
            <w:tcW w:w="943" w:type="pct"/>
            <w:tcBorders>
              <w:top w:val="single" w:sz="4" w:space="0" w:color="auto"/>
              <w:left w:val="single" w:sz="4" w:space="0" w:color="auto"/>
              <w:bottom w:val="single" w:sz="4" w:space="0" w:color="auto"/>
              <w:right w:val="single" w:sz="4" w:space="0" w:color="auto"/>
            </w:tcBorders>
          </w:tcPr>
          <w:p w14:paraId="2416179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 xml:space="preserve">REFSENS </w:t>
            </w:r>
          </w:p>
          <w:p w14:paraId="7E93AD4E" w14:textId="69EA16B0" w:rsidR="00061307" w:rsidRPr="00165A6E" w:rsidRDefault="00061307" w:rsidP="00DA1664">
            <w:pPr>
              <w:keepNext/>
              <w:keepLines/>
              <w:spacing w:after="0"/>
              <w:jc w:val="center"/>
              <w:rPr>
                <w:rFonts w:ascii="Arial" w:hAnsi="Arial" w:cs="Arial"/>
                <w:sz w:val="18"/>
              </w:rPr>
            </w:pPr>
            <w:r w:rsidRPr="00165A6E">
              <w:rPr>
                <w:rFonts w:ascii="Arial" w:hAnsi="Arial" w:cs="Arial"/>
                <w:sz w:val="18"/>
              </w:rPr>
              <w:t>+34.5dB</w:t>
            </w:r>
            <w:ins w:id="32" w:author="R&amp;S" w:date="2024-11-08T21:41:00Z" w16du:dateUtc="2024-11-08T20:41:00Z">
              <w:r w:rsidR="00333C77">
                <w:rPr>
                  <w:rFonts w:ascii="Arial" w:hAnsi="Arial" w:cs="Arial"/>
                  <w:sz w:val="18"/>
                </w:rPr>
                <w:t xml:space="preserve"> - TBD dB</w:t>
              </w:r>
            </w:ins>
          </w:p>
        </w:tc>
      </w:tr>
      <w:tr w:rsidR="00061307" w:rsidRPr="00165A6E" w14:paraId="40938AC7" w14:textId="77777777" w:rsidTr="00DA1664">
        <w:tc>
          <w:tcPr>
            <w:tcW w:w="769" w:type="pct"/>
            <w:tcBorders>
              <w:top w:val="single" w:sz="4" w:space="0" w:color="auto"/>
              <w:left w:val="single" w:sz="4" w:space="0" w:color="auto"/>
              <w:bottom w:val="single" w:sz="4" w:space="0" w:color="auto"/>
              <w:right w:val="single" w:sz="4" w:space="0" w:color="auto"/>
            </w:tcBorders>
            <w:hideMark/>
          </w:tcPr>
          <w:p w14:paraId="1838CCA4" w14:textId="77777777" w:rsidR="00061307" w:rsidRPr="00165A6E" w:rsidRDefault="00061307" w:rsidP="00DA1664">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60F7AA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AE1700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5936CB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3BEC72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8EBFE9C"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tc>
      </w:tr>
      <w:tr w:rsidR="00061307" w:rsidRPr="00165A6E" w14:paraId="45887B16" w14:textId="77777777" w:rsidTr="00DA1664">
        <w:tc>
          <w:tcPr>
            <w:tcW w:w="769" w:type="pct"/>
            <w:tcBorders>
              <w:top w:val="single" w:sz="4" w:space="0" w:color="auto"/>
              <w:left w:val="single" w:sz="4" w:space="0" w:color="auto"/>
              <w:bottom w:val="single" w:sz="4" w:space="0" w:color="auto"/>
              <w:right w:val="single" w:sz="4" w:space="0" w:color="auto"/>
            </w:tcBorders>
            <w:hideMark/>
          </w:tcPr>
          <w:p w14:paraId="773FC18A" w14:textId="77777777" w:rsidR="00061307" w:rsidRPr="00165A6E" w:rsidRDefault="00061307" w:rsidP="00DA1664">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63F0D5C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945021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576DEFF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2F9AC43F"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5F677A9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1FD75E5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244B9EE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041CCA1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5F81554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FB07F5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31123FE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242AD20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19C8C84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46B78B2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0A61543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52E7C885"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210485A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r>
      <w:tr w:rsidR="00061307" w:rsidRPr="00165A6E" w14:paraId="6D096966" w14:textId="77777777" w:rsidTr="00DA166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FE6DAE7" w14:textId="77777777" w:rsidR="00061307" w:rsidRPr="00165A6E" w:rsidRDefault="00061307" w:rsidP="00DA1664">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689693" w14:textId="77777777" w:rsidR="00061307" w:rsidRPr="00165A6E" w:rsidRDefault="00061307" w:rsidP="00DA1664">
            <w:pPr>
              <w:pStyle w:val="TAN"/>
            </w:pPr>
            <w:r w:rsidRPr="00165A6E">
              <w:t>NOTE 2:</w:t>
            </w:r>
            <w:r w:rsidRPr="00165A6E">
              <w:tab/>
              <w:t>The REFSENS power level is specified in subclause 7.3.2.5.</w:t>
            </w:r>
          </w:p>
          <w:p w14:paraId="25656A42" w14:textId="77777777" w:rsidR="00061307" w:rsidRPr="00165A6E" w:rsidRDefault="00061307" w:rsidP="00DA1664">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3EAA2C56" w14:textId="77777777" w:rsidR="00061307" w:rsidRPr="00165A6E" w:rsidRDefault="00061307" w:rsidP="00DA1664">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2173A839" w14:textId="77777777" w:rsidR="00061307" w:rsidRPr="00165A6E" w:rsidRDefault="00061307" w:rsidP="00DA1664">
            <w:pPr>
              <w:pStyle w:val="TAN"/>
            </w:pPr>
            <w:r w:rsidRPr="00165A6E">
              <w:t>NOTE 5:</w:t>
            </w:r>
            <w:r w:rsidRPr="00165A6E">
              <w:tab/>
              <w:t>For PC7 RedCap UEs only 50MHz and 100MHz Test Channel Bandwidths are applicable</w:t>
            </w:r>
          </w:p>
        </w:tc>
      </w:tr>
    </w:tbl>
    <w:p w14:paraId="1D1D4DF7" w14:textId="77777777" w:rsidR="00061307" w:rsidRPr="00165A6E" w:rsidRDefault="00061307" w:rsidP="00061307"/>
    <w:p w14:paraId="0844C364" w14:textId="77777777" w:rsidR="00061307" w:rsidRPr="00165A6E" w:rsidRDefault="00061307" w:rsidP="00061307">
      <w:pPr>
        <w:pStyle w:val="TH"/>
      </w:pPr>
      <w:r w:rsidRPr="00165A6E">
        <w:t>Table 7.5.5-2b: Test parameters for adjacent channel selectivity, Case 1, PC5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061307" w:rsidRPr="00165A6E" w14:paraId="3D44DB6E" w14:textId="77777777" w:rsidTr="00DA1664">
        <w:tc>
          <w:tcPr>
            <w:tcW w:w="768" w:type="pct"/>
            <w:vMerge w:val="restart"/>
            <w:tcBorders>
              <w:top w:val="single" w:sz="4" w:space="0" w:color="auto"/>
              <w:left w:val="single" w:sz="4" w:space="0" w:color="auto"/>
              <w:bottom w:val="nil"/>
              <w:right w:val="single" w:sz="4" w:space="0" w:color="auto"/>
            </w:tcBorders>
            <w:hideMark/>
          </w:tcPr>
          <w:p w14:paraId="510891D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0CEEB7F"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2D2D488C"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Channel bandwidth</w:t>
            </w:r>
          </w:p>
        </w:tc>
      </w:tr>
      <w:tr w:rsidR="00061307" w:rsidRPr="00165A6E" w14:paraId="7FE43B3A" w14:textId="77777777" w:rsidTr="00DA1664">
        <w:tc>
          <w:tcPr>
            <w:tcW w:w="0" w:type="auto"/>
            <w:vMerge/>
            <w:tcBorders>
              <w:top w:val="single" w:sz="4" w:space="0" w:color="auto"/>
              <w:left w:val="single" w:sz="4" w:space="0" w:color="auto"/>
              <w:bottom w:val="nil"/>
              <w:right w:val="single" w:sz="4" w:space="0" w:color="auto"/>
            </w:tcBorders>
            <w:vAlign w:val="center"/>
            <w:hideMark/>
          </w:tcPr>
          <w:p w14:paraId="15A2EA1F" w14:textId="77777777" w:rsidR="00061307" w:rsidRPr="00165A6E" w:rsidRDefault="00061307" w:rsidP="00DA166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5FC74F7" w14:textId="77777777" w:rsidR="00061307" w:rsidRPr="00165A6E" w:rsidRDefault="00061307" w:rsidP="00DA166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11FE91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203D1A01"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631B5042"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29E2E126" w14:textId="77777777" w:rsidR="00061307" w:rsidRPr="00165A6E" w:rsidRDefault="00061307" w:rsidP="00DA1664">
            <w:pPr>
              <w:keepNext/>
              <w:keepLines/>
              <w:spacing w:after="0"/>
              <w:jc w:val="center"/>
              <w:rPr>
                <w:rFonts w:ascii="Arial" w:hAnsi="Arial" w:cs="Arial"/>
                <w:b/>
                <w:sz w:val="18"/>
              </w:rPr>
            </w:pPr>
            <w:r w:rsidRPr="00165A6E">
              <w:rPr>
                <w:rFonts w:ascii="Arial" w:hAnsi="Arial" w:cs="Arial"/>
                <w:b/>
                <w:sz w:val="18"/>
              </w:rPr>
              <w:t>400 MHz</w:t>
            </w:r>
          </w:p>
        </w:tc>
      </w:tr>
      <w:tr w:rsidR="00061307" w:rsidRPr="00165A6E" w14:paraId="0DE0B31F" w14:textId="77777777" w:rsidTr="00DA1664">
        <w:tc>
          <w:tcPr>
            <w:tcW w:w="768" w:type="pct"/>
            <w:tcBorders>
              <w:top w:val="nil"/>
              <w:left w:val="single" w:sz="4" w:space="0" w:color="auto"/>
              <w:bottom w:val="single" w:sz="4" w:space="0" w:color="auto"/>
              <w:right w:val="single" w:sz="4" w:space="0" w:color="auto"/>
            </w:tcBorders>
            <w:hideMark/>
          </w:tcPr>
          <w:p w14:paraId="71C12AC3" w14:textId="77777777" w:rsidR="00061307" w:rsidRPr="00165A6E" w:rsidRDefault="00061307" w:rsidP="00DA1664">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1A925D1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7C095A7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+ 14 dB</w:t>
            </w:r>
          </w:p>
        </w:tc>
      </w:tr>
      <w:tr w:rsidR="00061307" w:rsidRPr="00165A6E" w14:paraId="25C1DFCB" w14:textId="77777777" w:rsidTr="00DA1664">
        <w:tc>
          <w:tcPr>
            <w:tcW w:w="768" w:type="pct"/>
            <w:tcBorders>
              <w:top w:val="single" w:sz="4" w:space="0" w:color="auto"/>
              <w:left w:val="single" w:sz="4" w:space="0" w:color="auto"/>
              <w:bottom w:val="single" w:sz="4" w:space="0" w:color="auto"/>
              <w:right w:val="single" w:sz="4" w:space="0" w:color="auto"/>
            </w:tcBorders>
            <w:vAlign w:val="bottom"/>
            <w:hideMark/>
          </w:tcPr>
          <w:p w14:paraId="004453C1" w14:textId="77777777" w:rsidR="00061307" w:rsidRPr="00165A6E" w:rsidRDefault="00061307" w:rsidP="00DA1664">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84DBC0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93312C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763B03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466CCF21" w14:textId="22DA43B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5752FD07" w14:textId="2A6486D8" w:rsidR="00061307" w:rsidRPr="00165A6E" w:rsidRDefault="00061307" w:rsidP="00DA1664">
            <w:pPr>
              <w:keepNext/>
              <w:keepLines/>
              <w:spacing w:after="0"/>
              <w:jc w:val="center"/>
              <w:rPr>
                <w:rFonts w:ascii="Arial" w:hAnsi="Arial" w:cs="Arial"/>
                <w:sz w:val="18"/>
              </w:rPr>
            </w:pPr>
            <w:r w:rsidRPr="00165A6E">
              <w:rPr>
                <w:rFonts w:ascii="Arial" w:hAnsi="Arial" w:cs="Arial"/>
                <w:sz w:val="18"/>
              </w:rPr>
              <w:t>REFSENS +35.5dB</w:t>
            </w:r>
          </w:p>
        </w:tc>
      </w:tr>
      <w:tr w:rsidR="00061307" w:rsidRPr="00165A6E" w14:paraId="5B3E5C9A" w14:textId="77777777" w:rsidTr="00DA1664">
        <w:tc>
          <w:tcPr>
            <w:tcW w:w="768" w:type="pct"/>
            <w:tcBorders>
              <w:top w:val="single" w:sz="4" w:space="0" w:color="auto"/>
              <w:left w:val="single" w:sz="4" w:space="0" w:color="auto"/>
              <w:bottom w:val="single" w:sz="4" w:space="0" w:color="auto"/>
              <w:right w:val="single" w:sz="4" w:space="0" w:color="auto"/>
            </w:tcBorders>
            <w:hideMark/>
          </w:tcPr>
          <w:p w14:paraId="19B337F4" w14:textId="77777777" w:rsidR="00061307" w:rsidRPr="00165A6E" w:rsidRDefault="00061307" w:rsidP="00DA1664">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0B7650E1"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50974E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66D7498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6C2C273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4EA4AA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tc>
      </w:tr>
      <w:tr w:rsidR="00061307" w:rsidRPr="00165A6E" w14:paraId="7AC2860F" w14:textId="77777777" w:rsidTr="00DA1664">
        <w:tc>
          <w:tcPr>
            <w:tcW w:w="768" w:type="pct"/>
            <w:tcBorders>
              <w:top w:val="single" w:sz="4" w:space="0" w:color="auto"/>
              <w:left w:val="single" w:sz="4" w:space="0" w:color="auto"/>
              <w:bottom w:val="single" w:sz="4" w:space="0" w:color="auto"/>
              <w:right w:val="single" w:sz="4" w:space="0" w:color="auto"/>
            </w:tcBorders>
            <w:hideMark/>
          </w:tcPr>
          <w:p w14:paraId="027376DC" w14:textId="77777777" w:rsidR="00061307" w:rsidRPr="00165A6E" w:rsidRDefault="00061307" w:rsidP="00DA1664">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2A3938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85EEE44"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6CE7AA33"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0E795E57"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-50</w:t>
            </w:r>
          </w:p>
          <w:p w14:paraId="6124F42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1B7D0D0"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63D2A86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2394813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-100</w:t>
            </w:r>
          </w:p>
          <w:p w14:paraId="132EF5FA"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B9F321E"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75526882"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75804B9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-200</w:t>
            </w:r>
          </w:p>
          <w:p w14:paraId="55E0F689"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25ECA66"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798782B8"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w:t>
            </w:r>
          </w:p>
          <w:p w14:paraId="5EAEBA9D"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-400</w:t>
            </w:r>
          </w:p>
          <w:p w14:paraId="7039F6EB" w14:textId="77777777" w:rsidR="00061307" w:rsidRPr="00165A6E" w:rsidRDefault="00061307" w:rsidP="00DA1664">
            <w:pPr>
              <w:keepNext/>
              <w:keepLines/>
              <w:spacing w:after="0"/>
              <w:jc w:val="center"/>
              <w:rPr>
                <w:rFonts w:ascii="Arial" w:hAnsi="Arial" w:cs="Arial"/>
                <w:sz w:val="18"/>
              </w:rPr>
            </w:pPr>
            <w:r w:rsidRPr="00165A6E">
              <w:rPr>
                <w:rFonts w:ascii="Arial" w:hAnsi="Arial" w:cs="Arial"/>
                <w:sz w:val="18"/>
              </w:rPr>
              <w:t>NOTE 3</w:t>
            </w:r>
          </w:p>
        </w:tc>
      </w:tr>
      <w:tr w:rsidR="00061307" w:rsidRPr="00165A6E" w14:paraId="1C938B00" w14:textId="77777777" w:rsidTr="00DA166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39DF4D9" w14:textId="77777777" w:rsidR="00061307" w:rsidRPr="00165A6E" w:rsidRDefault="00061307" w:rsidP="00DA1664">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2DC6E500" w14:textId="77777777" w:rsidR="00061307" w:rsidRPr="00165A6E" w:rsidRDefault="00061307" w:rsidP="00DA1664">
            <w:pPr>
              <w:pStyle w:val="TAN"/>
            </w:pPr>
            <w:r w:rsidRPr="00165A6E">
              <w:t>NOTE 2:</w:t>
            </w:r>
            <w:r w:rsidRPr="00165A6E">
              <w:tab/>
              <w:t>The REFSENS power level is specified in subclause 7.3.2.5.</w:t>
            </w:r>
          </w:p>
          <w:p w14:paraId="424C055F" w14:textId="77777777" w:rsidR="00061307" w:rsidRPr="00165A6E" w:rsidRDefault="00061307" w:rsidP="00DA1664">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7976D537" w14:textId="77777777" w:rsidR="00061307" w:rsidRPr="00165A6E" w:rsidRDefault="00061307" w:rsidP="00DA1664">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5EDE98AA" w14:textId="77777777" w:rsidR="00061307" w:rsidRPr="00165A6E" w:rsidRDefault="00061307" w:rsidP="00DA1664">
            <w:pPr>
              <w:pStyle w:val="TAN"/>
            </w:pPr>
            <w:r w:rsidRPr="00165A6E">
              <w:t>NOTE 5:</w:t>
            </w:r>
            <w:r w:rsidRPr="00165A6E">
              <w:tab/>
              <w:t>For PC7 RedCap UEs only 50MHz and 100MHz Test Channel Bandwidths are applicable</w:t>
            </w:r>
          </w:p>
        </w:tc>
      </w:tr>
    </w:tbl>
    <w:p w14:paraId="63483F49" w14:textId="77777777" w:rsidR="00061307" w:rsidRPr="00165A6E" w:rsidRDefault="00061307" w:rsidP="00061307"/>
    <w:p w14:paraId="65B0CDE0" w14:textId="6A2E5574" w:rsidR="00061307" w:rsidRPr="00165A6E" w:rsidRDefault="00061307" w:rsidP="00061307">
      <w:pPr>
        <w:pStyle w:val="TH"/>
      </w:pPr>
      <w:bookmarkStart w:id="33" w:name="_CRTable7_5_53"/>
      <w:r w:rsidRPr="00165A6E">
        <w:t xml:space="preserve">Table </w:t>
      </w:r>
      <w:bookmarkEnd w:id="33"/>
      <w:r w:rsidRPr="00165A6E">
        <w:t xml:space="preserve">7.5.5-3: </w:t>
      </w:r>
      <w:ins w:id="34" w:author="R&amp;S" w:date="2024-11-08T21:30:00Z" w16du:dateUtc="2024-11-08T20:30:00Z">
        <w:r w:rsidR="003869DD">
          <w:t>Void</w:t>
        </w:r>
      </w:ins>
      <w:del w:id="35" w:author="R&amp;S" w:date="2024-11-08T21:30:00Z" w16du:dateUtc="2024-11-08T20:30:00Z">
        <w:r w:rsidRPr="00165A6E" w:rsidDel="003869DD">
          <w:delText>Test parameters for adjacent channel selectivity, Case 2</w:delText>
        </w:r>
      </w:del>
    </w:p>
    <w:tbl>
      <w:tblPr>
        <w:tblW w:w="5000" w:type="pct"/>
        <w:tblLook w:val="01E0" w:firstRow="1" w:lastRow="1" w:firstColumn="1" w:lastColumn="1" w:noHBand="0" w:noVBand="0"/>
      </w:tblPr>
      <w:tblGrid>
        <w:gridCol w:w="1506"/>
        <w:gridCol w:w="753"/>
        <w:gridCol w:w="2155"/>
        <w:gridCol w:w="1406"/>
        <w:gridCol w:w="1847"/>
        <w:gridCol w:w="1962"/>
      </w:tblGrid>
      <w:tr w:rsidR="00061307" w:rsidRPr="00165A6E" w:rsidDel="003869DD" w14:paraId="717EF8F3" w14:textId="13CC60C6" w:rsidTr="00DA1664">
        <w:trPr>
          <w:del w:id="36" w:author="R&amp;S" w:date="2024-11-08T21:30:00Z"/>
        </w:trPr>
        <w:tc>
          <w:tcPr>
            <w:tcW w:w="782" w:type="pct"/>
            <w:vMerge w:val="restart"/>
            <w:tcBorders>
              <w:top w:val="single" w:sz="4" w:space="0" w:color="auto"/>
              <w:left w:val="single" w:sz="4" w:space="0" w:color="auto"/>
              <w:bottom w:val="single" w:sz="4" w:space="0" w:color="auto"/>
              <w:right w:val="single" w:sz="4" w:space="0" w:color="auto"/>
            </w:tcBorders>
            <w:hideMark/>
          </w:tcPr>
          <w:p w14:paraId="4AD6FBF7" w14:textId="26221743" w:rsidR="00061307" w:rsidRPr="00165A6E" w:rsidDel="003869DD" w:rsidRDefault="00061307" w:rsidP="00DA1664">
            <w:pPr>
              <w:keepNext/>
              <w:keepLines/>
              <w:spacing w:after="0"/>
              <w:jc w:val="center"/>
              <w:rPr>
                <w:del w:id="37" w:author="R&amp;S" w:date="2024-11-08T21:30:00Z" w16du:dateUtc="2024-11-08T20:30:00Z"/>
                <w:rFonts w:ascii="Arial" w:hAnsi="Arial" w:cs="Arial"/>
                <w:b/>
                <w:sz w:val="18"/>
              </w:rPr>
            </w:pPr>
            <w:del w:id="38" w:author="R&amp;S" w:date="2024-11-08T21:30:00Z" w16du:dateUtc="2024-11-08T20:30:00Z">
              <w:r w:rsidRPr="00165A6E" w:rsidDel="003869DD">
                <w:rPr>
                  <w:rFonts w:ascii="Arial" w:hAnsi="Arial" w:cs="Arial"/>
                  <w:b/>
                  <w:sz w:val="18"/>
                </w:rPr>
                <w:delText>Rx Parameter</w:delText>
              </w:r>
            </w:del>
          </w:p>
        </w:tc>
        <w:tc>
          <w:tcPr>
            <w:tcW w:w="391" w:type="pct"/>
            <w:vMerge w:val="restart"/>
            <w:tcBorders>
              <w:top w:val="single" w:sz="4" w:space="0" w:color="auto"/>
              <w:left w:val="single" w:sz="4" w:space="0" w:color="auto"/>
              <w:bottom w:val="single" w:sz="4" w:space="0" w:color="auto"/>
              <w:right w:val="single" w:sz="4" w:space="0" w:color="auto"/>
            </w:tcBorders>
            <w:hideMark/>
          </w:tcPr>
          <w:p w14:paraId="348D1AA8" w14:textId="1BC80739" w:rsidR="00061307" w:rsidRPr="00165A6E" w:rsidDel="003869DD" w:rsidRDefault="00061307" w:rsidP="00DA1664">
            <w:pPr>
              <w:keepNext/>
              <w:keepLines/>
              <w:spacing w:after="0"/>
              <w:jc w:val="center"/>
              <w:rPr>
                <w:del w:id="39" w:author="R&amp;S" w:date="2024-11-08T21:30:00Z" w16du:dateUtc="2024-11-08T20:30:00Z"/>
                <w:rFonts w:ascii="Arial" w:hAnsi="Arial" w:cs="Arial"/>
                <w:b/>
                <w:sz w:val="18"/>
              </w:rPr>
            </w:pPr>
            <w:del w:id="40" w:author="R&amp;S" w:date="2024-11-08T21:30:00Z" w16du:dateUtc="2024-11-08T20:30:00Z">
              <w:r w:rsidRPr="00165A6E" w:rsidDel="003869DD">
                <w:rPr>
                  <w:rFonts w:ascii="Arial" w:hAnsi="Arial" w:cs="Arial"/>
                  <w:b/>
                  <w:sz w:val="18"/>
                </w:rPr>
                <w:delText xml:space="preserve">Units </w:delText>
              </w:r>
            </w:del>
          </w:p>
        </w:tc>
        <w:tc>
          <w:tcPr>
            <w:tcW w:w="3827" w:type="pct"/>
            <w:gridSpan w:val="4"/>
            <w:tcBorders>
              <w:top w:val="single" w:sz="4" w:space="0" w:color="auto"/>
              <w:left w:val="single" w:sz="4" w:space="0" w:color="auto"/>
              <w:bottom w:val="single" w:sz="4" w:space="0" w:color="auto"/>
              <w:right w:val="single" w:sz="4" w:space="0" w:color="auto"/>
            </w:tcBorders>
            <w:hideMark/>
          </w:tcPr>
          <w:p w14:paraId="24447666" w14:textId="51FDE1CD" w:rsidR="00061307" w:rsidRPr="00165A6E" w:rsidDel="003869DD" w:rsidRDefault="00061307" w:rsidP="00DA1664">
            <w:pPr>
              <w:keepNext/>
              <w:keepLines/>
              <w:spacing w:after="0"/>
              <w:jc w:val="center"/>
              <w:rPr>
                <w:del w:id="41" w:author="R&amp;S" w:date="2024-11-08T21:30:00Z" w16du:dateUtc="2024-11-08T20:30:00Z"/>
                <w:rFonts w:ascii="Arial" w:hAnsi="Arial" w:cs="Arial"/>
                <w:b/>
                <w:sz w:val="18"/>
              </w:rPr>
            </w:pPr>
            <w:del w:id="42" w:author="R&amp;S" w:date="2024-11-08T21:30:00Z" w16du:dateUtc="2024-11-08T20:30:00Z">
              <w:r w:rsidRPr="00165A6E" w:rsidDel="003869DD">
                <w:rPr>
                  <w:rFonts w:ascii="Arial" w:hAnsi="Arial" w:cs="Arial"/>
                  <w:b/>
                  <w:sz w:val="18"/>
                </w:rPr>
                <w:delText>Channel bandwidth</w:delText>
              </w:r>
            </w:del>
          </w:p>
        </w:tc>
      </w:tr>
      <w:tr w:rsidR="00061307" w:rsidRPr="00165A6E" w:rsidDel="003869DD" w14:paraId="65A4516A" w14:textId="4C397CFC" w:rsidTr="00DA1664">
        <w:trPr>
          <w:del w:id="43" w:author="R&amp;S" w:date="2024-11-08T2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17093" w14:textId="22A9439B" w:rsidR="00061307" w:rsidRPr="00165A6E" w:rsidDel="003869DD" w:rsidRDefault="00061307" w:rsidP="00DA1664">
            <w:pPr>
              <w:spacing w:after="0"/>
              <w:rPr>
                <w:del w:id="44" w:author="R&amp;S" w:date="2024-11-08T21:30:00Z" w16du:dateUtc="2024-11-08T20:30: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7944" w14:textId="52934336" w:rsidR="00061307" w:rsidRPr="00165A6E" w:rsidDel="003869DD" w:rsidRDefault="00061307" w:rsidP="00DA1664">
            <w:pPr>
              <w:spacing w:after="0"/>
              <w:rPr>
                <w:del w:id="45" w:author="R&amp;S" w:date="2024-11-08T21:30:00Z" w16du:dateUtc="2024-11-08T20:30:00Z"/>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180F294" w14:textId="186E43FD" w:rsidR="00061307" w:rsidRPr="00165A6E" w:rsidDel="003869DD" w:rsidRDefault="00061307" w:rsidP="00DA1664">
            <w:pPr>
              <w:keepNext/>
              <w:keepLines/>
              <w:spacing w:after="0"/>
              <w:jc w:val="center"/>
              <w:rPr>
                <w:del w:id="46" w:author="R&amp;S" w:date="2024-11-08T21:30:00Z" w16du:dateUtc="2024-11-08T20:30:00Z"/>
                <w:rFonts w:ascii="Arial" w:hAnsi="Arial" w:cs="Arial"/>
                <w:b/>
                <w:sz w:val="18"/>
              </w:rPr>
            </w:pPr>
            <w:del w:id="47" w:author="R&amp;S" w:date="2024-11-08T21:30:00Z" w16du:dateUtc="2024-11-08T20:30:00Z">
              <w:r w:rsidRPr="00165A6E" w:rsidDel="003869DD">
                <w:rPr>
                  <w:rFonts w:ascii="Arial" w:hAnsi="Arial" w:cs="Arial"/>
                  <w:b/>
                  <w:sz w:val="18"/>
                </w:rPr>
                <w:delText xml:space="preserve">50 MHz </w:delText>
              </w:r>
            </w:del>
          </w:p>
        </w:tc>
        <w:tc>
          <w:tcPr>
            <w:tcW w:w="730" w:type="pct"/>
            <w:tcBorders>
              <w:top w:val="single" w:sz="4" w:space="0" w:color="auto"/>
              <w:left w:val="single" w:sz="4" w:space="0" w:color="auto"/>
              <w:bottom w:val="single" w:sz="4" w:space="0" w:color="auto"/>
              <w:right w:val="single" w:sz="4" w:space="0" w:color="auto"/>
            </w:tcBorders>
            <w:hideMark/>
          </w:tcPr>
          <w:p w14:paraId="2AE6FF8B" w14:textId="15AAAB0D" w:rsidR="00061307" w:rsidRPr="00165A6E" w:rsidDel="003869DD" w:rsidRDefault="00061307" w:rsidP="00DA1664">
            <w:pPr>
              <w:keepNext/>
              <w:keepLines/>
              <w:spacing w:after="0"/>
              <w:jc w:val="center"/>
              <w:rPr>
                <w:del w:id="48" w:author="R&amp;S" w:date="2024-11-08T21:30:00Z" w16du:dateUtc="2024-11-08T20:30:00Z"/>
                <w:rFonts w:ascii="Arial" w:hAnsi="Arial" w:cs="Arial"/>
                <w:b/>
                <w:sz w:val="18"/>
              </w:rPr>
            </w:pPr>
            <w:del w:id="49" w:author="R&amp;S" w:date="2024-11-08T21:30:00Z" w16du:dateUtc="2024-11-08T20:30:00Z">
              <w:r w:rsidRPr="00165A6E" w:rsidDel="003869DD">
                <w:rPr>
                  <w:rFonts w:ascii="Arial" w:hAnsi="Arial" w:cs="Arial"/>
                  <w:b/>
                  <w:sz w:val="18"/>
                </w:rPr>
                <w:delText>100 MHz</w:delText>
              </w:r>
            </w:del>
          </w:p>
        </w:tc>
        <w:tc>
          <w:tcPr>
            <w:tcW w:w="959" w:type="pct"/>
            <w:tcBorders>
              <w:top w:val="single" w:sz="4" w:space="0" w:color="auto"/>
              <w:left w:val="single" w:sz="4" w:space="0" w:color="auto"/>
              <w:bottom w:val="single" w:sz="4" w:space="0" w:color="auto"/>
              <w:right w:val="single" w:sz="4" w:space="0" w:color="auto"/>
            </w:tcBorders>
            <w:hideMark/>
          </w:tcPr>
          <w:p w14:paraId="7AE640EC" w14:textId="33D14CA2" w:rsidR="00061307" w:rsidRPr="00165A6E" w:rsidDel="003869DD" w:rsidRDefault="00061307" w:rsidP="00DA1664">
            <w:pPr>
              <w:keepNext/>
              <w:keepLines/>
              <w:spacing w:after="0"/>
              <w:jc w:val="center"/>
              <w:rPr>
                <w:del w:id="50" w:author="R&amp;S" w:date="2024-11-08T21:30:00Z" w16du:dateUtc="2024-11-08T20:30:00Z"/>
                <w:rFonts w:ascii="Arial" w:hAnsi="Arial" w:cs="Arial"/>
                <w:b/>
                <w:sz w:val="18"/>
              </w:rPr>
            </w:pPr>
            <w:del w:id="51" w:author="R&amp;S" w:date="2024-11-08T21:30:00Z" w16du:dateUtc="2024-11-08T20:30:00Z">
              <w:r w:rsidRPr="00165A6E" w:rsidDel="003869DD">
                <w:rPr>
                  <w:rFonts w:ascii="Arial" w:hAnsi="Arial" w:cs="Arial"/>
                  <w:b/>
                  <w:sz w:val="18"/>
                </w:rPr>
                <w:delText>200 MHz</w:delText>
              </w:r>
            </w:del>
          </w:p>
        </w:tc>
        <w:tc>
          <w:tcPr>
            <w:tcW w:w="1019" w:type="pct"/>
            <w:tcBorders>
              <w:top w:val="single" w:sz="4" w:space="0" w:color="auto"/>
              <w:left w:val="single" w:sz="4" w:space="0" w:color="auto"/>
              <w:bottom w:val="single" w:sz="4" w:space="0" w:color="auto"/>
              <w:right w:val="single" w:sz="4" w:space="0" w:color="auto"/>
            </w:tcBorders>
            <w:hideMark/>
          </w:tcPr>
          <w:p w14:paraId="6E559E3C" w14:textId="5FF4C514" w:rsidR="00061307" w:rsidRPr="00165A6E" w:rsidDel="003869DD" w:rsidRDefault="00061307" w:rsidP="00DA1664">
            <w:pPr>
              <w:keepNext/>
              <w:keepLines/>
              <w:spacing w:after="0"/>
              <w:jc w:val="center"/>
              <w:rPr>
                <w:del w:id="52" w:author="R&amp;S" w:date="2024-11-08T21:30:00Z" w16du:dateUtc="2024-11-08T20:30:00Z"/>
                <w:rFonts w:ascii="Arial" w:hAnsi="Arial" w:cs="Arial"/>
                <w:b/>
                <w:sz w:val="18"/>
              </w:rPr>
            </w:pPr>
            <w:del w:id="53" w:author="R&amp;S" w:date="2024-11-08T21:30:00Z" w16du:dateUtc="2024-11-08T20:30:00Z">
              <w:r w:rsidRPr="00165A6E" w:rsidDel="003869DD">
                <w:rPr>
                  <w:rFonts w:ascii="Arial" w:hAnsi="Arial" w:cs="Arial"/>
                  <w:b/>
                  <w:sz w:val="18"/>
                </w:rPr>
                <w:delText>400 MHz</w:delText>
              </w:r>
            </w:del>
          </w:p>
        </w:tc>
      </w:tr>
      <w:tr w:rsidR="00061307" w:rsidRPr="00165A6E" w:rsidDel="003869DD" w14:paraId="3C6F4B5F" w14:textId="0B0B920A" w:rsidTr="00DA1664">
        <w:trPr>
          <w:del w:id="54" w:author="R&amp;S" w:date="2024-11-08T21:30:00Z"/>
        </w:trPr>
        <w:tc>
          <w:tcPr>
            <w:tcW w:w="782" w:type="pct"/>
            <w:tcBorders>
              <w:top w:val="single" w:sz="4" w:space="0" w:color="auto"/>
              <w:left w:val="single" w:sz="4" w:space="0" w:color="auto"/>
              <w:bottom w:val="single" w:sz="4" w:space="0" w:color="auto"/>
              <w:right w:val="single" w:sz="4" w:space="0" w:color="auto"/>
            </w:tcBorders>
            <w:vAlign w:val="center"/>
            <w:hideMark/>
          </w:tcPr>
          <w:p w14:paraId="6BD445D1" w14:textId="50B40785" w:rsidR="00061307" w:rsidRPr="00165A6E" w:rsidDel="003869DD" w:rsidRDefault="00061307" w:rsidP="00DA1664">
            <w:pPr>
              <w:keepNext/>
              <w:keepLines/>
              <w:spacing w:after="0"/>
              <w:rPr>
                <w:del w:id="55" w:author="R&amp;S" w:date="2024-11-08T21:30:00Z" w16du:dateUtc="2024-11-08T20:30:00Z"/>
                <w:rFonts w:ascii="Arial" w:hAnsi="Arial" w:cs="Arial"/>
                <w:i/>
                <w:sz w:val="18"/>
              </w:rPr>
            </w:pPr>
            <w:del w:id="56" w:author="R&amp;S" w:date="2024-11-08T21:30:00Z" w16du:dateUtc="2024-11-08T20:30:00Z">
              <w:r w:rsidRPr="00165A6E" w:rsidDel="003869DD">
                <w:rPr>
                  <w:rFonts w:ascii="Arial" w:hAnsi="Arial" w:cs="Arial"/>
                  <w:sz w:val="18"/>
                </w:rPr>
                <w:lastRenderedPageBreak/>
                <w:delText>Power in Transmission Bandwidth Configuration for band n257, n258, n261</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49875BDC" w14:textId="5418CCBA" w:rsidR="00061307" w:rsidRPr="00165A6E" w:rsidDel="003869DD" w:rsidRDefault="00061307" w:rsidP="00DA1664">
            <w:pPr>
              <w:keepNext/>
              <w:keepLines/>
              <w:spacing w:after="0"/>
              <w:jc w:val="center"/>
              <w:rPr>
                <w:del w:id="57" w:author="R&amp;S" w:date="2024-11-08T21:30:00Z" w16du:dateUtc="2024-11-08T20:30:00Z"/>
                <w:rFonts w:ascii="Arial" w:hAnsi="Arial" w:cs="Arial"/>
                <w:sz w:val="18"/>
              </w:rPr>
            </w:pPr>
            <w:del w:id="58" w:author="R&amp;S" w:date="2024-11-08T21:30:00Z" w16du:dateUtc="2024-11-08T20:30:00Z">
              <w:r w:rsidRPr="00165A6E" w:rsidDel="003869DD">
                <w:rPr>
                  <w:rFonts w:ascii="Arial" w:hAnsi="Arial" w:cs="Arial"/>
                  <w:sz w:val="18"/>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68DBE75A" w14:textId="10187BCF" w:rsidR="00061307" w:rsidRPr="00165A6E" w:rsidDel="003869DD" w:rsidRDefault="00061307" w:rsidP="00DA1664">
            <w:pPr>
              <w:keepNext/>
              <w:keepLines/>
              <w:spacing w:after="0"/>
              <w:jc w:val="center"/>
              <w:rPr>
                <w:del w:id="59" w:author="R&amp;S" w:date="2024-11-08T21:30:00Z" w16du:dateUtc="2024-11-08T20:30:00Z"/>
                <w:rFonts w:ascii="Arial" w:hAnsi="Arial" w:cs="Arial"/>
                <w:sz w:val="18"/>
              </w:rPr>
            </w:pPr>
            <w:del w:id="60" w:author="R&amp;S" w:date="2024-11-08T21:30:00Z" w16du:dateUtc="2024-11-08T20:30:00Z">
              <w:r w:rsidRPr="00165A6E" w:rsidDel="003869DD">
                <w:rPr>
                  <w:rFonts w:ascii="Arial" w:hAnsi="Arial" w:cs="Arial"/>
                  <w:sz w:val="18"/>
                </w:rPr>
                <w:delText>-46.5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57475F21" w14:textId="73827C74" w:rsidR="00061307" w:rsidRPr="00165A6E" w:rsidDel="003869DD" w:rsidRDefault="00061307" w:rsidP="00DA1664">
            <w:pPr>
              <w:keepNext/>
              <w:keepLines/>
              <w:spacing w:after="0"/>
              <w:jc w:val="center"/>
              <w:rPr>
                <w:del w:id="61" w:author="R&amp;S" w:date="2024-11-08T21:30:00Z" w16du:dateUtc="2024-11-08T20:30:00Z"/>
                <w:rFonts w:ascii="Arial" w:hAnsi="Arial" w:cs="Arial"/>
                <w:sz w:val="18"/>
              </w:rPr>
            </w:pPr>
            <w:del w:id="62" w:author="R&amp;S" w:date="2024-11-08T21:30:00Z" w16du:dateUtc="2024-11-08T20:30:00Z">
              <w:r w:rsidRPr="00165A6E" w:rsidDel="003869DD">
                <w:rPr>
                  <w:rFonts w:ascii="Arial" w:hAnsi="Arial" w:cs="Arial"/>
                  <w:sz w:val="18"/>
                </w:rPr>
                <w:delText>-46.5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6819635B" w14:textId="037B0E9D" w:rsidR="00061307" w:rsidRPr="00165A6E" w:rsidDel="003869DD" w:rsidRDefault="00061307" w:rsidP="00DA1664">
            <w:pPr>
              <w:keepNext/>
              <w:keepLines/>
              <w:spacing w:after="0"/>
              <w:jc w:val="center"/>
              <w:rPr>
                <w:del w:id="63" w:author="R&amp;S" w:date="2024-11-08T21:30:00Z" w16du:dateUtc="2024-11-08T20:30:00Z"/>
                <w:rFonts w:ascii="Arial" w:hAnsi="Arial" w:cs="Arial"/>
                <w:sz w:val="18"/>
              </w:rPr>
            </w:pPr>
            <w:del w:id="64" w:author="R&amp;S" w:date="2024-11-08T21:30:00Z" w16du:dateUtc="2024-11-08T20:30:00Z">
              <w:r w:rsidRPr="00165A6E" w:rsidDel="003869DD">
                <w:rPr>
                  <w:rFonts w:ascii="Arial" w:hAnsi="Arial" w:cs="Arial"/>
                  <w:sz w:val="18"/>
                </w:rPr>
                <w:delText>-46.5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31058941" w14:textId="5D47155E" w:rsidR="00061307" w:rsidRPr="00165A6E" w:rsidDel="003869DD" w:rsidRDefault="00061307" w:rsidP="00DA1664">
            <w:pPr>
              <w:keepNext/>
              <w:keepLines/>
              <w:spacing w:after="0"/>
              <w:jc w:val="center"/>
              <w:rPr>
                <w:del w:id="65" w:author="R&amp;S" w:date="2024-11-08T21:30:00Z" w16du:dateUtc="2024-11-08T20:30:00Z"/>
                <w:rFonts w:ascii="Arial" w:hAnsi="Arial" w:cs="Arial"/>
                <w:sz w:val="18"/>
              </w:rPr>
            </w:pPr>
            <w:del w:id="66" w:author="R&amp;S" w:date="2024-11-08T21:30:00Z" w16du:dateUtc="2024-11-08T20:30:00Z">
              <w:r w:rsidRPr="00165A6E" w:rsidDel="003869DD">
                <w:rPr>
                  <w:rFonts w:ascii="Arial" w:hAnsi="Arial" w:cs="Arial"/>
                  <w:sz w:val="18"/>
                </w:rPr>
                <w:delText>-46.5</w:delText>
              </w:r>
            </w:del>
          </w:p>
        </w:tc>
      </w:tr>
      <w:tr w:rsidR="00061307" w:rsidRPr="00165A6E" w:rsidDel="003869DD" w14:paraId="20A48C75" w14:textId="41A1FD8F" w:rsidTr="00DA1664">
        <w:trPr>
          <w:del w:id="67" w:author="R&amp;S" w:date="2024-11-08T21:30:00Z"/>
        </w:trPr>
        <w:tc>
          <w:tcPr>
            <w:tcW w:w="782" w:type="pct"/>
            <w:tcBorders>
              <w:top w:val="single" w:sz="4" w:space="0" w:color="auto"/>
              <w:left w:val="single" w:sz="4" w:space="0" w:color="auto"/>
              <w:bottom w:val="single" w:sz="4" w:space="0" w:color="auto"/>
              <w:right w:val="single" w:sz="4" w:space="0" w:color="auto"/>
            </w:tcBorders>
            <w:vAlign w:val="center"/>
            <w:hideMark/>
          </w:tcPr>
          <w:p w14:paraId="14AB3D4D" w14:textId="7F073F69" w:rsidR="00061307" w:rsidRPr="00165A6E" w:rsidDel="003869DD" w:rsidRDefault="00061307" w:rsidP="00DA1664">
            <w:pPr>
              <w:keepNext/>
              <w:keepLines/>
              <w:spacing w:after="0"/>
              <w:rPr>
                <w:del w:id="68" w:author="R&amp;S" w:date="2024-11-08T21:30:00Z" w16du:dateUtc="2024-11-08T20:30:00Z"/>
                <w:rFonts w:ascii="Arial" w:hAnsi="Arial" w:cs="Arial"/>
                <w:sz w:val="18"/>
              </w:rPr>
            </w:pPr>
            <w:del w:id="69" w:author="R&amp;S" w:date="2024-11-08T21:30:00Z" w16du:dateUtc="2024-11-08T20:30:00Z">
              <w:r w:rsidRPr="00165A6E" w:rsidDel="003869DD">
                <w:rPr>
                  <w:rFonts w:ascii="Arial" w:hAnsi="Arial" w:cs="Arial"/>
                  <w:sz w:val="18"/>
                </w:rPr>
                <w:delText>Power in Transmission Bandwidth Configuration for band n259, n260</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14:paraId="085B78E2" w14:textId="5055431D" w:rsidR="00061307" w:rsidRPr="00165A6E" w:rsidDel="003869DD" w:rsidRDefault="00061307" w:rsidP="00DA1664">
            <w:pPr>
              <w:keepNext/>
              <w:keepLines/>
              <w:spacing w:after="0"/>
              <w:jc w:val="center"/>
              <w:rPr>
                <w:del w:id="70" w:author="R&amp;S" w:date="2024-11-08T21:30:00Z" w16du:dateUtc="2024-11-08T20:30:00Z"/>
                <w:rFonts w:ascii="Arial" w:hAnsi="Arial" w:cs="Arial"/>
                <w:sz w:val="18"/>
              </w:rPr>
            </w:pPr>
            <w:del w:id="71" w:author="R&amp;S" w:date="2024-11-08T21:30:00Z" w16du:dateUtc="2024-11-08T20:30:00Z">
              <w:r w:rsidRPr="00165A6E" w:rsidDel="003869DD">
                <w:rPr>
                  <w:rFonts w:ascii="Arial" w:hAnsi="Arial" w:cs="Arial"/>
                  <w:sz w:val="18"/>
                </w:rPr>
                <w:delText>dBm</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38393BA3" w14:textId="02AFFCB6" w:rsidR="00061307" w:rsidRPr="00165A6E" w:rsidDel="003869DD" w:rsidRDefault="00061307" w:rsidP="00DA1664">
            <w:pPr>
              <w:keepNext/>
              <w:keepLines/>
              <w:spacing w:after="0"/>
              <w:jc w:val="center"/>
              <w:rPr>
                <w:del w:id="72" w:author="R&amp;S" w:date="2024-11-08T21:30:00Z" w16du:dateUtc="2024-11-08T20:30:00Z"/>
                <w:rFonts w:ascii="Arial" w:hAnsi="Arial" w:cs="Arial"/>
                <w:sz w:val="18"/>
              </w:rPr>
            </w:pPr>
            <w:del w:id="73" w:author="R&amp;S" w:date="2024-11-08T21:30:00Z" w16du:dateUtc="2024-11-08T20:30:00Z">
              <w:r w:rsidRPr="00165A6E" w:rsidDel="003869DD">
                <w:rPr>
                  <w:rFonts w:ascii="Arial" w:hAnsi="Arial" w:cs="Arial"/>
                  <w:sz w:val="18"/>
                </w:rPr>
                <w:delText>-45.5</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06B1A546" w14:textId="750BA790" w:rsidR="00061307" w:rsidRPr="00165A6E" w:rsidDel="003869DD" w:rsidRDefault="00061307" w:rsidP="00DA1664">
            <w:pPr>
              <w:keepNext/>
              <w:keepLines/>
              <w:spacing w:after="0"/>
              <w:jc w:val="center"/>
              <w:rPr>
                <w:del w:id="74" w:author="R&amp;S" w:date="2024-11-08T21:30:00Z" w16du:dateUtc="2024-11-08T20:30:00Z"/>
                <w:rFonts w:ascii="Arial" w:hAnsi="Arial" w:cs="Arial"/>
                <w:sz w:val="18"/>
              </w:rPr>
            </w:pPr>
            <w:del w:id="75" w:author="R&amp;S" w:date="2024-11-08T21:30:00Z" w16du:dateUtc="2024-11-08T20:30:00Z">
              <w:r w:rsidRPr="00165A6E" w:rsidDel="003869DD">
                <w:rPr>
                  <w:rFonts w:ascii="Arial" w:hAnsi="Arial" w:cs="Arial"/>
                  <w:sz w:val="18"/>
                </w:rPr>
                <w:delText>-45.5</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681E25BA" w14:textId="301CB3AB" w:rsidR="00061307" w:rsidRPr="00165A6E" w:rsidDel="003869DD" w:rsidRDefault="00061307" w:rsidP="00DA1664">
            <w:pPr>
              <w:keepNext/>
              <w:keepLines/>
              <w:spacing w:after="0"/>
              <w:jc w:val="center"/>
              <w:rPr>
                <w:del w:id="76" w:author="R&amp;S" w:date="2024-11-08T21:30:00Z" w16du:dateUtc="2024-11-08T20:30:00Z"/>
                <w:rFonts w:ascii="Arial" w:hAnsi="Arial" w:cs="Arial"/>
                <w:sz w:val="18"/>
              </w:rPr>
            </w:pPr>
            <w:del w:id="77" w:author="R&amp;S" w:date="2024-11-08T21:30:00Z" w16du:dateUtc="2024-11-08T20:30:00Z">
              <w:r w:rsidRPr="00165A6E" w:rsidDel="003869DD">
                <w:rPr>
                  <w:rFonts w:ascii="Arial" w:hAnsi="Arial" w:cs="Arial"/>
                  <w:sz w:val="18"/>
                </w:rPr>
                <w:delText>-45.5</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679A2C5B" w14:textId="2E2AF912" w:rsidR="00061307" w:rsidRPr="00165A6E" w:rsidDel="003869DD" w:rsidRDefault="00061307" w:rsidP="00DA1664">
            <w:pPr>
              <w:keepNext/>
              <w:keepLines/>
              <w:spacing w:after="0"/>
              <w:jc w:val="center"/>
              <w:rPr>
                <w:del w:id="78" w:author="R&amp;S" w:date="2024-11-08T21:30:00Z" w16du:dateUtc="2024-11-08T20:30:00Z"/>
                <w:rFonts w:ascii="Arial" w:hAnsi="Arial" w:cs="Arial"/>
                <w:sz w:val="18"/>
              </w:rPr>
            </w:pPr>
            <w:del w:id="79" w:author="R&amp;S" w:date="2024-11-08T21:30:00Z" w16du:dateUtc="2024-11-08T20:30:00Z">
              <w:r w:rsidRPr="00165A6E" w:rsidDel="003869DD">
                <w:rPr>
                  <w:rFonts w:ascii="Arial" w:hAnsi="Arial" w:cs="Arial"/>
                  <w:sz w:val="18"/>
                </w:rPr>
                <w:delText>-45.5</w:delText>
              </w:r>
            </w:del>
          </w:p>
        </w:tc>
      </w:tr>
      <w:tr w:rsidR="00061307" w:rsidRPr="00165A6E" w:rsidDel="003869DD" w14:paraId="54FB1FC7" w14:textId="5CBC0FEB" w:rsidTr="00DA1664">
        <w:trPr>
          <w:del w:id="80" w:author="R&amp;S" w:date="2024-11-08T21:30:00Z"/>
        </w:trPr>
        <w:tc>
          <w:tcPr>
            <w:tcW w:w="782" w:type="pct"/>
            <w:tcBorders>
              <w:top w:val="single" w:sz="4" w:space="0" w:color="auto"/>
              <w:left w:val="single" w:sz="4" w:space="0" w:color="auto"/>
              <w:bottom w:val="single" w:sz="4" w:space="0" w:color="auto"/>
              <w:right w:val="single" w:sz="4" w:space="0" w:color="auto"/>
            </w:tcBorders>
            <w:vAlign w:val="bottom"/>
            <w:hideMark/>
          </w:tcPr>
          <w:p w14:paraId="63AD1F78" w14:textId="362A104E" w:rsidR="00061307" w:rsidRPr="00165A6E" w:rsidDel="003869DD" w:rsidRDefault="00061307" w:rsidP="00DA1664">
            <w:pPr>
              <w:keepNext/>
              <w:keepLines/>
              <w:spacing w:after="0"/>
              <w:rPr>
                <w:del w:id="81" w:author="R&amp;S" w:date="2024-11-08T21:30:00Z" w16du:dateUtc="2024-11-08T20:30:00Z"/>
                <w:rFonts w:ascii="Arial" w:hAnsi="Arial" w:cs="Arial"/>
                <w:bCs/>
                <w:sz w:val="18"/>
              </w:rPr>
            </w:pPr>
            <w:del w:id="82" w:author="R&amp;S" w:date="2024-11-08T21:30:00Z" w16du:dateUtc="2024-11-08T20:30:00Z">
              <w:r w:rsidRPr="00165A6E" w:rsidDel="003869DD">
                <w:rPr>
                  <w:rFonts w:ascii="Arial" w:hAnsi="Arial" w:cs="Arial"/>
                  <w:bCs/>
                  <w:sz w:val="18"/>
                </w:rPr>
                <w:delText>P</w:delText>
              </w:r>
              <w:r w:rsidRPr="00165A6E" w:rsidDel="003869DD">
                <w:rPr>
                  <w:rFonts w:ascii="Arial" w:hAnsi="Arial" w:cs="Arial"/>
                  <w:bCs/>
                  <w:sz w:val="18"/>
                  <w:vertAlign w:val="subscript"/>
                </w:rPr>
                <w:delText>Interferer</w:delText>
              </w:r>
            </w:del>
          </w:p>
        </w:tc>
        <w:tc>
          <w:tcPr>
            <w:tcW w:w="391" w:type="pct"/>
            <w:tcBorders>
              <w:top w:val="single" w:sz="4" w:space="0" w:color="auto"/>
              <w:left w:val="single" w:sz="4" w:space="0" w:color="auto"/>
              <w:bottom w:val="single" w:sz="4" w:space="0" w:color="auto"/>
              <w:right w:val="single" w:sz="4" w:space="0" w:color="auto"/>
            </w:tcBorders>
            <w:hideMark/>
          </w:tcPr>
          <w:p w14:paraId="039D3CED" w14:textId="1A78D73B" w:rsidR="00061307" w:rsidRPr="00165A6E" w:rsidDel="003869DD" w:rsidRDefault="00061307" w:rsidP="00DA1664">
            <w:pPr>
              <w:keepNext/>
              <w:keepLines/>
              <w:spacing w:after="0"/>
              <w:jc w:val="center"/>
              <w:rPr>
                <w:del w:id="83" w:author="R&amp;S" w:date="2024-11-08T21:30:00Z" w16du:dateUtc="2024-11-08T20:30:00Z"/>
                <w:rFonts w:ascii="Arial" w:hAnsi="Arial" w:cs="Arial"/>
                <w:sz w:val="18"/>
              </w:rPr>
            </w:pPr>
            <w:del w:id="84" w:author="R&amp;S" w:date="2024-11-08T21:30:00Z" w16du:dateUtc="2024-11-08T20:30:00Z">
              <w:r w:rsidRPr="00165A6E" w:rsidDel="003869DD">
                <w:rPr>
                  <w:rFonts w:ascii="Arial" w:hAnsi="Arial" w:cs="Arial"/>
                  <w:sz w:val="18"/>
                </w:rPr>
                <w:delText>dBm</w:delText>
              </w:r>
            </w:del>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2370D04" w14:textId="1095C53B" w:rsidR="00061307" w:rsidRPr="00165A6E" w:rsidDel="003869DD" w:rsidRDefault="00061307" w:rsidP="00DA1664">
            <w:pPr>
              <w:keepNext/>
              <w:keepLines/>
              <w:spacing w:after="0"/>
              <w:jc w:val="center"/>
              <w:rPr>
                <w:del w:id="85" w:author="R&amp;S" w:date="2024-11-08T21:30:00Z" w16du:dateUtc="2024-11-08T20:30:00Z"/>
                <w:rFonts w:ascii="Arial" w:hAnsi="Arial" w:cs="Arial"/>
                <w:sz w:val="18"/>
              </w:rPr>
            </w:pPr>
            <w:del w:id="86" w:author="R&amp;S" w:date="2024-11-08T21:30:00Z" w16du:dateUtc="2024-11-08T20:30:00Z">
              <w:r w:rsidRPr="00165A6E" w:rsidDel="003869DD">
                <w:rPr>
                  <w:rFonts w:ascii="Arial" w:hAnsi="Arial" w:cs="Arial"/>
                  <w:sz w:val="18"/>
                </w:rPr>
                <w:delText>-25</w:delText>
              </w:r>
            </w:del>
          </w:p>
        </w:tc>
      </w:tr>
      <w:tr w:rsidR="00061307" w:rsidRPr="00165A6E" w:rsidDel="003869DD" w14:paraId="067F0646" w14:textId="0817E9AB" w:rsidTr="00DA1664">
        <w:trPr>
          <w:del w:id="87" w:author="R&amp;S" w:date="2024-11-08T21:30:00Z"/>
        </w:trPr>
        <w:tc>
          <w:tcPr>
            <w:tcW w:w="782" w:type="pct"/>
            <w:tcBorders>
              <w:top w:val="single" w:sz="4" w:space="0" w:color="auto"/>
              <w:left w:val="single" w:sz="4" w:space="0" w:color="auto"/>
              <w:bottom w:val="single" w:sz="4" w:space="0" w:color="auto"/>
              <w:right w:val="single" w:sz="4" w:space="0" w:color="auto"/>
            </w:tcBorders>
            <w:hideMark/>
          </w:tcPr>
          <w:p w14:paraId="40FF0084" w14:textId="7900AEB5" w:rsidR="00061307" w:rsidRPr="00165A6E" w:rsidDel="003869DD" w:rsidRDefault="00061307" w:rsidP="00DA1664">
            <w:pPr>
              <w:keepNext/>
              <w:keepLines/>
              <w:spacing w:after="0"/>
              <w:rPr>
                <w:del w:id="88" w:author="R&amp;S" w:date="2024-11-08T21:30:00Z" w16du:dateUtc="2024-11-08T20:30:00Z"/>
                <w:rFonts w:ascii="Arial" w:hAnsi="Arial" w:cs="Arial"/>
                <w:bCs/>
                <w:sz w:val="18"/>
              </w:rPr>
            </w:pPr>
            <w:del w:id="89" w:author="R&amp;S" w:date="2024-11-08T21:30:00Z" w16du:dateUtc="2024-11-08T20:30:00Z">
              <w:r w:rsidRPr="00165A6E" w:rsidDel="003869DD">
                <w:rPr>
                  <w:rFonts w:ascii="Arial" w:hAnsi="Arial" w:cs="Arial"/>
                  <w:bCs/>
                  <w:sz w:val="18"/>
                </w:rPr>
                <w:delText>BW</w:delText>
              </w:r>
              <w:r w:rsidRPr="00165A6E" w:rsidDel="003869DD">
                <w:rPr>
                  <w:rFonts w:ascii="Arial" w:hAnsi="Arial" w:cs="Arial"/>
                  <w:bCs/>
                  <w:sz w:val="18"/>
                  <w:vertAlign w:val="subscript"/>
                </w:rPr>
                <w:delText xml:space="preserve">Interferer </w:delText>
              </w:r>
            </w:del>
          </w:p>
        </w:tc>
        <w:tc>
          <w:tcPr>
            <w:tcW w:w="391" w:type="pct"/>
            <w:tcBorders>
              <w:top w:val="single" w:sz="4" w:space="0" w:color="auto"/>
              <w:left w:val="single" w:sz="4" w:space="0" w:color="auto"/>
              <w:bottom w:val="single" w:sz="4" w:space="0" w:color="auto"/>
              <w:right w:val="single" w:sz="4" w:space="0" w:color="auto"/>
            </w:tcBorders>
            <w:hideMark/>
          </w:tcPr>
          <w:p w14:paraId="11C39F06" w14:textId="3D7516C2" w:rsidR="00061307" w:rsidRPr="00165A6E" w:rsidDel="003869DD" w:rsidRDefault="00061307" w:rsidP="00DA1664">
            <w:pPr>
              <w:keepNext/>
              <w:keepLines/>
              <w:spacing w:after="0"/>
              <w:jc w:val="center"/>
              <w:rPr>
                <w:del w:id="90" w:author="R&amp;S" w:date="2024-11-08T21:30:00Z" w16du:dateUtc="2024-11-08T20:30:00Z"/>
                <w:rFonts w:ascii="Arial" w:hAnsi="Arial" w:cs="Arial"/>
                <w:sz w:val="18"/>
              </w:rPr>
            </w:pPr>
            <w:del w:id="91" w:author="R&amp;S" w:date="2024-11-08T21:30:00Z" w16du:dateUtc="2024-11-08T20:30:00Z">
              <w:r w:rsidRPr="00165A6E" w:rsidDel="003869DD">
                <w:rPr>
                  <w:rFonts w:ascii="Arial" w:hAnsi="Arial" w:cs="Arial"/>
                  <w:sz w:val="18"/>
                </w:rPr>
                <w:delText>MHz</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18B85F35" w14:textId="4BF5B4B6" w:rsidR="00061307" w:rsidRPr="00165A6E" w:rsidDel="003869DD" w:rsidRDefault="00061307" w:rsidP="00DA1664">
            <w:pPr>
              <w:keepNext/>
              <w:keepLines/>
              <w:spacing w:after="0"/>
              <w:jc w:val="center"/>
              <w:rPr>
                <w:del w:id="92" w:author="R&amp;S" w:date="2024-11-08T21:30:00Z" w16du:dateUtc="2024-11-08T20:30:00Z"/>
                <w:rFonts w:ascii="Arial" w:hAnsi="Arial" w:cs="Arial"/>
                <w:sz w:val="18"/>
              </w:rPr>
            </w:pPr>
            <w:del w:id="93" w:author="R&amp;S" w:date="2024-11-08T21:30:00Z" w16du:dateUtc="2024-11-08T20:30:00Z">
              <w:r w:rsidRPr="00165A6E" w:rsidDel="003869DD">
                <w:rPr>
                  <w:rFonts w:ascii="Arial" w:hAnsi="Arial" w:cs="Arial"/>
                  <w:sz w:val="18"/>
                </w:rPr>
                <w:delText>50</w:delText>
              </w:r>
            </w:del>
          </w:p>
        </w:tc>
        <w:tc>
          <w:tcPr>
            <w:tcW w:w="730" w:type="pct"/>
            <w:tcBorders>
              <w:top w:val="single" w:sz="4" w:space="0" w:color="auto"/>
              <w:left w:val="single" w:sz="4" w:space="0" w:color="auto"/>
              <w:bottom w:val="single" w:sz="4" w:space="0" w:color="auto"/>
              <w:right w:val="single" w:sz="4" w:space="0" w:color="auto"/>
            </w:tcBorders>
            <w:vAlign w:val="center"/>
            <w:hideMark/>
          </w:tcPr>
          <w:p w14:paraId="7429264E" w14:textId="468E58C0" w:rsidR="00061307" w:rsidRPr="00165A6E" w:rsidDel="003869DD" w:rsidRDefault="00061307" w:rsidP="00DA1664">
            <w:pPr>
              <w:keepNext/>
              <w:keepLines/>
              <w:spacing w:after="0"/>
              <w:jc w:val="center"/>
              <w:rPr>
                <w:del w:id="94" w:author="R&amp;S" w:date="2024-11-08T21:30:00Z" w16du:dateUtc="2024-11-08T20:30:00Z"/>
                <w:rFonts w:ascii="Arial" w:hAnsi="Arial" w:cs="Arial"/>
                <w:sz w:val="18"/>
              </w:rPr>
            </w:pPr>
            <w:del w:id="95" w:author="R&amp;S" w:date="2024-11-08T21:30:00Z" w16du:dateUtc="2024-11-08T20:30:00Z">
              <w:r w:rsidRPr="00165A6E" w:rsidDel="003869DD">
                <w:rPr>
                  <w:rFonts w:ascii="Arial" w:hAnsi="Arial" w:cs="Arial"/>
                  <w:sz w:val="18"/>
                </w:rPr>
                <w:delText>100</w:delText>
              </w:r>
            </w:del>
          </w:p>
        </w:tc>
        <w:tc>
          <w:tcPr>
            <w:tcW w:w="959" w:type="pct"/>
            <w:tcBorders>
              <w:top w:val="single" w:sz="4" w:space="0" w:color="auto"/>
              <w:left w:val="single" w:sz="4" w:space="0" w:color="auto"/>
              <w:bottom w:val="single" w:sz="4" w:space="0" w:color="auto"/>
              <w:right w:val="single" w:sz="4" w:space="0" w:color="auto"/>
            </w:tcBorders>
            <w:vAlign w:val="center"/>
            <w:hideMark/>
          </w:tcPr>
          <w:p w14:paraId="69AF650F" w14:textId="499A846B" w:rsidR="00061307" w:rsidRPr="00165A6E" w:rsidDel="003869DD" w:rsidRDefault="00061307" w:rsidP="00DA1664">
            <w:pPr>
              <w:keepNext/>
              <w:keepLines/>
              <w:spacing w:after="0"/>
              <w:jc w:val="center"/>
              <w:rPr>
                <w:del w:id="96" w:author="R&amp;S" w:date="2024-11-08T21:30:00Z" w16du:dateUtc="2024-11-08T20:30:00Z"/>
                <w:rFonts w:ascii="Arial" w:hAnsi="Arial" w:cs="Arial"/>
                <w:sz w:val="18"/>
              </w:rPr>
            </w:pPr>
            <w:del w:id="97" w:author="R&amp;S" w:date="2024-11-08T21:30:00Z" w16du:dateUtc="2024-11-08T20:30:00Z">
              <w:r w:rsidRPr="00165A6E" w:rsidDel="003869DD">
                <w:rPr>
                  <w:rFonts w:ascii="Arial" w:hAnsi="Arial" w:cs="Arial"/>
                  <w:sz w:val="18"/>
                </w:rPr>
                <w:delText>200</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14:paraId="08C4F1DB" w14:textId="17FAB5AA" w:rsidR="00061307" w:rsidRPr="00165A6E" w:rsidDel="003869DD" w:rsidRDefault="00061307" w:rsidP="00DA1664">
            <w:pPr>
              <w:keepNext/>
              <w:keepLines/>
              <w:spacing w:after="0"/>
              <w:jc w:val="center"/>
              <w:rPr>
                <w:del w:id="98" w:author="R&amp;S" w:date="2024-11-08T21:30:00Z" w16du:dateUtc="2024-11-08T20:30:00Z"/>
                <w:rFonts w:ascii="Arial" w:hAnsi="Arial" w:cs="Arial"/>
                <w:sz w:val="18"/>
              </w:rPr>
            </w:pPr>
            <w:del w:id="99" w:author="R&amp;S" w:date="2024-11-08T21:30:00Z" w16du:dateUtc="2024-11-08T20:30:00Z">
              <w:r w:rsidRPr="00165A6E" w:rsidDel="003869DD">
                <w:rPr>
                  <w:rFonts w:ascii="Arial" w:hAnsi="Arial" w:cs="Arial"/>
                  <w:sz w:val="18"/>
                </w:rPr>
                <w:delText>400</w:delText>
              </w:r>
            </w:del>
          </w:p>
        </w:tc>
      </w:tr>
      <w:tr w:rsidR="00061307" w:rsidRPr="00165A6E" w:rsidDel="003869DD" w14:paraId="29B1C950" w14:textId="10FE2EC9" w:rsidTr="00DA1664">
        <w:trPr>
          <w:del w:id="100" w:author="R&amp;S" w:date="2024-11-08T21:30:00Z"/>
        </w:trPr>
        <w:tc>
          <w:tcPr>
            <w:tcW w:w="782" w:type="pct"/>
            <w:tcBorders>
              <w:top w:val="single" w:sz="4" w:space="0" w:color="auto"/>
              <w:left w:val="single" w:sz="4" w:space="0" w:color="auto"/>
              <w:bottom w:val="single" w:sz="4" w:space="0" w:color="auto"/>
              <w:right w:val="single" w:sz="4" w:space="0" w:color="auto"/>
            </w:tcBorders>
            <w:hideMark/>
          </w:tcPr>
          <w:p w14:paraId="5220693F" w14:textId="4DE4A03F" w:rsidR="00061307" w:rsidRPr="00165A6E" w:rsidDel="003869DD" w:rsidRDefault="00061307" w:rsidP="00DA1664">
            <w:pPr>
              <w:keepNext/>
              <w:keepLines/>
              <w:spacing w:after="0"/>
              <w:rPr>
                <w:del w:id="101" w:author="R&amp;S" w:date="2024-11-08T21:30:00Z" w16du:dateUtc="2024-11-08T20:30:00Z"/>
                <w:rFonts w:ascii="Arial" w:hAnsi="Arial" w:cs="Arial"/>
                <w:i/>
                <w:sz w:val="18"/>
              </w:rPr>
            </w:pPr>
            <w:del w:id="102" w:author="R&amp;S" w:date="2024-11-08T21:30:00Z" w16du:dateUtc="2024-11-08T20:30:00Z">
              <w:r w:rsidRPr="00165A6E" w:rsidDel="003869DD">
                <w:rPr>
                  <w:rFonts w:ascii="Arial" w:hAnsi="Arial" w:cs="Arial"/>
                  <w:bCs/>
                  <w:sz w:val="18"/>
                </w:rPr>
                <w:delText>F</w:delText>
              </w:r>
              <w:r w:rsidRPr="00165A6E" w:rsidDel="003869DD">
                <w:rPr>
                  <w:rFonts w:ascii="Arial" w:hAnsi="Arial" w:cs="Arial"/>
                  <w:bCs/>
                  <w:sz w:val="18"/>
                  <w:vertAlign w:val="subscript"/>
                </w:rPr>
                <w:delText>Interferer</w:delText>
              </w:r>
              <w:r w:rsidRPr="00165A6E" w:rsidDel="003869DD">
                <w:rPr>
                  <w:rFonts w:ascii="Arial" w:hAnsi="Arial" w:cs="Arial"/>
                  <w:bCs/>
                  <w:sz w:val="18"/>
                </w:rPr>
                <w:delText xml:space="preserve"> (offset)</w:delText>
              </w:r>
            </w:del>
          </w:p>
        </w:tc>
        <w:tc>
          <w:tcPr>
            <w:tcW w:w="391" w:type="pct"/>
            <w:tcBorders>
              <w:top w:val="single" w:sz="4" w:space="0" w:color="auto"/>
              <w:left w:val="single" w:sz="4" w:space="0" w:color="auto"/>
              <w:bottom w:val="single" w:sz="4" w:space="0" w:color="auto"/>
              <w:right w:val="single" w:sz="4" w:space="0" w:color="auto"/>
            </w:tcBorders>
            <w:hideMark/>
          </w:tcPr>
          <w:p w14:paraId="40726A1B" w14:textId="173AAC94" w:rsidR="00061307" w:rsidRPr="00165A6E" w:rsidDel="003869DD" w:rsidRDefault="00061307" w:rsidP="00DA1664">
            <w:pPr>
              <w:keepNext/>
              <w:keepLines/>
              <w:spacing w:after="0"/>
              <w:jc w:val="center"/>
              <w:rPr>
                <w:del w:id="103" w:author="R&amp;S" w:date="2024-11-08T21:30:00Z" w16du:dateUtc="2024-11-08T20:30:00Z"/>
                <w:rFonts w:ascii="Arial" w:hAnsi="Arial" w:cs="Arial"/>
                <w:sz w:val="18"/>
              </w:rPr>
            </w:pPr>
            <w:del w:id="104" w:author="R&amp;S" w:date="2024-11-08T21:30:00Z" w16du:dateUtc="2024-11-08T20:30:00Z">
              <w:r w:rsidRPr="00165A6E" w:rsidDel="003869DD">
                <w:rPr>
                  <w:rFonts w:ascii="Arial" w:hAnsi="Arial" w:cs="Arial"/>
                  <w:sz w:val="18"/>
                </w:rPr>
                <w:delText>MHz</w:delText>
              </w:r>
            </w:del>
          </w:p>
        </w:tc>
        <w:tc>
          <w:tcPr>
            <w:tcW w:w="1119" w:type="pct"/>
            <w:tcBorders>
              <w:top w:val="single" w:sz="4" w:space="0" w:color="auto"/>
              <w:left w:val="single" w:sz="4" w:space="0" w:color="auto"/>
              <w:bottom w:val="single" w:sz="4" w:space="0" w:color="auto"/>
              <w:right w:val="single" w:sz="4" w:space="0" w:color="auto"/>
            </w:tcBorders>
            <w:hideMark/>
          </w:tcPr>
          <w:p w14:paraId="005D6DF2" w14:textId="05744DDD" w:rsidR="00061307" w:rsidRPr="00165A6E" w:rsidDel="003869DD" w:rsidRDefault="00061307" w:rsidP="00DA1664">
            <w:pPr>
              <w:keepNext/>
              <w:keepLines/>
              <w:spacing w:after="0"/>
              <w:jc w:val="center"/>
              <w:rPr>
                <w:del w:id="105" w:author="R&amp;S" w:date="2024-11-08T21:30:00Z" w16du:dateUtc="2024-11-08T20:30:00Z"/>
                <w:rFonts w:ascii="Arial" w:hAnsi="Arial" w:cs="Arial"/>
                <w:sz w:val="18"/>
              </w:rPr>
            </w:pPr>
            <w:del w:id="106" w:author="R&amp;S" w:date="2024-11-08T21:30:00Z" w16du:dateUtc="2024-11-08T20:30:00Z">
              <w:r w:rsidRPr="00165A6E" w:rsidDel="003869DD">
                <w:rPr>
                  <w:rFonts w:ascii="Arial" w:hAnsi="Arial" w:cs="Arial"/>
                  <w:sz w:val="18"/>
                </w:rPr>
                <w:delText>50</w:delText>
              </w:r>
            </w:del>
          </w:p>
          <w:p w14:paraId="1B4F921E" w14:textId="610F8039" w:rsidR="00061307" w:rsidRPr="00165A6E" w:rsidDel="003869DD" w:rsidRDefault="00061307" w:rsidP="00DA1664">
            <w:pPr>
              <w:keepNext/>
              <w:keepLines/>
              <w:spacing w:after="0"/>
              <w:jc w:val="center"/>
              <w:rPr>
                <w:del w:id="107" w:author="R&amp;S" w:date="2024-11-08T21:30:00Z" w16du:dateUtc="2024-11-08T20:30:00Z"/>
                <w:rFonts w:ascii="Arial" w:hAnsi="Arial" w:cs="Arial"/>
                <w:sz w:val="18"/>
              </w:rPr>
            </w:pPr>
            <w:del w:id="108" w:author="R&amp;S" w:date="2024-11-08T21:30:00Z" w16du:dateUtc="2024-11-08T20:30:00Z">
              <w:r w:rsidRPr="00165A6E" w:rsidDel="003869DD">
                <w:rPr>
                  <w:rFonts w:ascii="Arial" w:hAnsi="Arial" w:cs="Arial"/>
                  <w:sz w:val="18"/>
                </w:rPr>
                <w:delText>/</w:delText>
              </w:r>
            </w:del>
          </w:p>
          <w:p w14:paraId="56A53B07" w14:textId="49EB4CAC" w:rsidR="00061307" w:rsidRPr="00165A6E" w:rsidDel="003869DD" w:rsidRDefault="00061307" w:rsidP="00DA1664">
            <w:pPr>
              <w:keepNext/>
              <w:keepLines/>
              <w:spacing w:after="0"/>
              <w:jc w:val="center"/>
              <w:rPr>
                <w:del w:id="109" w:author="R&amp;S" w:date="2024-11-08T21:30:00Z" w16du:dateUtc="2024-11-08T20:30:00Z"/>
                <w:rFonts w:ascii="Arial" w:hAnsi="Arial" w:cs="Arial"/>
                <w:sz w:val="18"/>
              </w:rPr>
            </w:pPr>
            <w:del w:id="110" w:author="R&amp;S" w:date="2024-11-08T21:30:00Z" w16du:dateUtc="2024-11-08T20:30:00Z">
              <w:r w:rsidRPr="00165A6E" w:rsidDel="003869DD">
                <w:rPr>
                  <w:rFonts w:ascii="Arial" w:hAnsi="Arial" w:cs="Arial"/>
                  <w:sz w:val="18"/>
                </w:rPr>
                <w:delText>-50</w:delText>
              </w:r>
            </w:del>
          </w:p>
          <w:p w14:paraId="1BD65143" w14:textId="283AB3A5" w:rsidR="00061307" w:rsidRPr="00165A6E" w:rsidDel="003869DD" w:rsidRDefault="00061307" w:rsidP="00DA1664">
            <w:pPr>
              <w:keepNext/>
              <w:keepLines/>
              <w:spacing w:after="0"/>
              <w:jc w:val="center"/>
              <w:rPr>
                <w:del w:id="111" w:author="R&amp;S" w:date="2024-11-08T21:30:00Z" w16du:dateUtc="2024-11-08T20:30:00Z"/>
                <w:rFonts w:ascii="Arial" w:hAnsi="Arial" w:cs="Arial"/>
                <w:sz w:val="18"/>
              </w:rPr>
            </w:pPr>
            <w:del w:id="112" w:author="R&amp;S" w:date="2024-11-08T21:30:00Z" w16du:dateUtc="2024-11-08T20:30:00Z">
              <w:r w:rsidRPr="00165A6E" w:rsidDel="003869DD">
                <w:rPr>
                  <w:rFonts w:ascii="Arial" w:hAnsi="Arial" w:cs="Arial"/>
                  <w:sz w:val="18"/>
                </w:rPr>
                <w:delText>NOTE 2</w:delText>
              </w:r>
            </w:del>
          </w:p>
        </w:tc>
        <w:tc>
          <w:tcPr>
            <w:tcW w:w="730" w:type="pct"/>
            <w:tcBorders>
              <w:top w:val="single" w:sz="4" w:space="0" w:color="auto"/>
              <w:left w:val="single" w:sz="4" w:space="0" w:color="auto"/>
              <w:bottom w:val="single" w:sz="4" w:space="0" w:color="auto"/>
              <w:right w:val="single" w:sz="4" w:space="0" w:color="auto"/>
            </w:tcBorders>
            <w:hideMark/>
          </w:tcPr>
          <w:p w14:paraId="07F84964" w14:textId="03DB281A" w:rsidR="00061307" w:rsidRPr="00165A6E" w:rsidDel="003869DD" w:rsidRDefault="00061307" w:rsidP="00DA1664">
            <w:pPr>
              <w:keepNext/>
              <w:keepLines/>
              <w:spacing w:after="0"/>
              <w:jc w:val="center"/>
              <w:rPr>
                <w:del w:id="113" w:author="R&amp;S" w:date="2024-11-08T21:30:00Z" w16du:dateUtc="2024-11-08T20:30:00Z"/>
                <w:rFonts w:ascii="Arial" w:hAnsi="Arial" w:cs="Arial"/>
                <w:sz w:val="18"/>
              </w:rPr>
            </w:pPr>
            <w:del w:id="114" w:author="R&amp;S" w:date="2024-11-08T21:30:00Z" w16du:dateUtc="2024-11-08T20:30:00Z">
              <w:r w:rsidRPr="00165A6E" w:rsidDel="003869DD">
                <w:rPr>
                  <w:rFonts w:ascii="Arial" w:hAnsi="Arial" w:cs="Arial"/>
                  <w:sz w:val="18"/>
                </w:rPr>
                <w:delText xml:space="preserve"> 100</w:delText>
              </w:r>
            </w:del>
          </w:p>
          <w:p w14:paraId="5B2430D5" w14:textId="1108DEEE" w:rsidR="00061307" w:rsidRPr="00165A6E" w:rsidDel="003869DD" w:rsidRDefault="00061307" w:rsidP="00DA1664">
            <w:pPr>
              <w:keepNext/>
              <w:keepLines/>
              <w:spacing w:after="0"/>
              <w:jc w:val="center"/>
              <w:rPr>
                <w:del w:id="115" w:author="R&amp;S" w:date="2024-11-08T21:30:00Z" w16du:dateUtc="2024-11-08T20:30:00Z"/>
                <w:rFonts w:ascii="Arial" w:hAnsi="Arial" w:cs="Arial"/>
                <w:sz w:val="18"/>
              </w:rPr>
            </w:pPr>
            <w:del w:id="116" w:author="R&amp;S" w:date="2024-11-08T21:30:00Z" w16du:dateUtc="2024-11-08T20:30:00Z">
              <w:r w:rsidRPr="00165A6E" w:rsidDel="003869DD">
                <w:rPr>
                  <w:rFonts w:ascii="Arial" w:hAnsi="Arial" w:cs="Arial"/>
                  <w:sz w:val="18"/>
                </w:rPr>
                <w:delText>/</w:delText>
              </w:r>
            </w:del>
          </w:p>
          <w:p w14:paraId="16723B5D" w14:textId="36BAA7E1" w:rsidR="00061307" w:rsidRPr="00165A6E" w:rsidDel="003869DD" w:rsidRDefault="00061307" w:rsidP="00DA1664">
            <w:pPr>
              <w:keepNext/>
              <w:keepLines/>
              <w:spacing w:after="0"/>
              <w:jc w:val="center"/>
              <w:rPr>
                <w:del w:id="117" w:author="R&amp;S" w:date="2024-11-08T21:30:00Z" w16du:dateUtc="2024-11-08T20:30:00Z"/>
                <w:rFonts w:ascii="Arial" w:hAnsi="Arial" w:cs="Arial"/>
                <w:sz w:val="18"/>
              </w:rPr>
            </w:pPr>
            <w:del w:id="118" w:author="R&amp;S" w:date="2024-11-08T21:30:00Z" w16du:dateUtc="2024-11-08T20:30:00Z">
              <w:r w:rsidRPr="00165A6E" w:rsidDel="003869DD">
                <w:rPr>
                  <w:rFonts w:ascii="Arial" w:hAnsi="Arial" w:cs="Arial"/>
                  <w:sz w:val="18"/>
                </w:rPr>
                <w:delText>-100</w:delText>
              </w:r>
            </w:del>
          </w:p>
          <w:p w14:paraId="375C2C69" w14:textId="416662B7" w:rsidR="00061307" w:rsidRPr="00165A6E" w:rsidDel="003869DD" w:rsidRDefault="00061307" w:rsidP="00DA1664">
            <w:pPr>
              <w:keepNext/>
              <w:keepLines/>
              <w:spacing w:after="0"/>
              <w:jc w:val="center"/>
              <w:rPr>
                <w:del w:id="119" w:author="R&amp;S" w:date="2024-11-08T21:30:00Z" w16du:dateUtc="2024-11-08T20:30:00Z"/>
                <w:rFonts w:ascii="Arial" w:hAnsi="Arial" w:cs="Arial"/>
                <w:sz w:val="18"/>
              </w:rPr>
            </w:pPr>
            <w:del w:id="120" w:author="R&amp;S" w:date="2024-11-08T21:30:00Z" w16du:dateUtc="2024-11-08T20:30:00Z">
              <w:r w:rsidRPr="00165A6E" w:rsidDel="003869DD">
                <w:rPr>
                  <w:rFonts w:ascii="Arial" w:hAnsi="Arial" w:cs="Arial"/>
                  <w:sz w:val="18"/>
                </w:rPr>
                <w:delText>NOTE 2</w:delText>
              </w:r>
            </w:del>
          </w:p>
        </w:tc>
        <w:tc>
          <w:tcPr>
            <w:tcW w:w="959" w:type="pct"/>
            <w:tcBorders>
              <w:top w:val="single" w:sz="4" w:space="0" w:color="auto"/>
              <w:left w:val="single" w:sz="4" w:space="0" w:color="auto"/>
              <w:bottom w:val="single" w:sz="4" w:space="0" w:color="auto"/>
              <w:right w:val="single" w:sz="4" w:space="0" w:color="auto"/>
            </w:tcBorders>
            <w:hideMark/>
          </w:tcPr>
          <w:p w14:paraId="662098E0" w14:textId="02B8A5FF" w:rsidR="00061307" w:rsidRPr="00165A6E" w:rsidDel="003869DD" w:rsidRDefault="00061307" w:rsidP="00DA1664">
            <w:pPr>
              <w:keepNext/>
              <w:keepLines/>
              <w:spacing w:after="0"/>
              <w:jc w:val="center"/>
              <w:rPr>
                <w:del w:id="121" w:author="R&amp;S" w:date="2024-11-08T21:30:00Z" w16du:dateUtc="2024-11-08T20:30:00Z"/>
                <w:rFonts w:ascii="Arial" w:hAnsi="Arial" w:cs="Arial"/>
                <w:sz w:val="18"/>
              </w:rPr>
            </w:pPr>
            <w:del w:id="122" w:author="R&amp;S" w:date="2024-11-08T21:30:00Z" w16du:dateUtc="2024-11-08T20:30:00Z">
              <w:r w:rsidRPr="00165A6E" w:rsidDel="003869DD">
                <w:rPr>
                  <w:rFonts w:ascii="Arial" w:hAnsi="Arial" w:cs="Arial"/>
                  <w:sz w:val="18"/>
                </w:rPr>
                <w:delText>200</w:delText>
              </w:r>
            </w:del>
          </w:p>
          <w:p w14:paraId="0B95B653" w14:textId="1BFCAEDE" w:rsidR="00061307" w:rsidRPr="00165A6E" w:rsidDel="003869DD" w:rsidRDefault="00061307" w:rsidP="00DA1664">
            <w:pPr>
              <w:keepNext/>
              <w:keepLines/>
              <w:spacing w:after="0"/>
              <w:jc w:val="center"/>
              <w:rPr>
                <w:del w:id="123" w:author="R&amp;S" w:date="2024-11-08T21:30:00Z" w16du:dateUtc="2024-11-08T20:30:00Z"/>
                <w:rFonts w:ascii="Arial" w:hAnsi="Arial" w:cs="Arial"/>
                <w:sz w:val="18"/>
              </w:rPr>
            </w:pPr>
            <w:del w:id="124" w:author="R&amp;S" w:date="2024-11-08T21:30:00Z" w16du:dateUtc="2024-11-08T20:30:00Z">
              <w:r w:rsidRPr="00165A6E" w:rsidDel="003869DD">
                <w:rPr>
                  <w:rFonts w:ascii="Arial" w:hAnsi="Arial" w:cs="Arial"/>
                  <w:sz w:val="18"/>
                </w:rPr>
                <w:delText>/</w:delText>
              </w:r>
            </w:del>
          </w:p>
          <w:p w14:paraId="098045AE" w14:textId="25667A2E" w:rsidR="00061307" w:rsidRPr="00165A6E" w:rsidDel="003869DD" w:rsidRDefault="00061307" w:rsidP="00DA1664">
            <w:pPr>
              <w:keepNext/>
              <w:keepLines/>
              <w:spacing w:after="0"/>
              <w:jc w:val="center"/>
              <w:rPr>
                <w:del w:id="125" w:author="R&amp;S" w:date="2024-11-08T21:30:00Z" w16du:dateUtc="2024-11-08T20:30:00Z"/>
                <w:rFonts w:ascii="Arial" w:hAnsi="Arial" w:cs="Arial"/>
                <w:sz w:val="18"/>
              </w:rPr>
            </w:pPr>
            <w:del w:id="126" w:author="R&amp;S" w:date="2024-11-08T21:30:00Z" w16du:dateUtc="2024-11-08T20:30:00Z">
              <w:r w:rsidRPr="00165A6E" w:rsidDel="003869DD">
                <w:rPr>
                  <w:rFonts w:ascii="Arial" w:hAnsi="Arial" w:cs="Arial"/>
                  <w:sz w:val="18"/>
                </w:rPr>
                <w:delText>-200</w:delText>
              </w:r>
            </w:del>
          </w:p>
          <w:p w14:paraId="18FDC82E" w14:textId="67974A98" w:rsidR="00061307" w:rsidRPr="00165A6E" w:rsidDel="003869DD" w:rsidRDefault="00061307" w:rsidP="00DA1664">
            <w:pPr>
              <w:keepNext/>
              <w:keepLines/>
              <w:spacing w:after="0"/>
              <w:jc w:val="center"/>
              <w:rPr>
                <w:del w:id="127" w:author="R&amp;S" w:date="2024-11-08T21:30:00Z" w16du:dateUtc="2024-11-08T20:30:00Z"/>
                <w:rFonts w:ascii="Arial" w:hAnsi="Arial" w:cs="Arial"/>
                <w:sz w:val="18"/>
              </w:rPr>
            </w:pPr>
            <w:del w:id="128" w:author="R&amp;S" w:date="2024-11-08T21:30:00Z" w16du:dateUtc="2024-11-08T20:30:00Z">
              <w:r w:rsidRPr="00165A6E" w:rsidDel="003869DD">
                <w:rPr>
                  <w:rFonts w:ascii="Arial" w:hAnsi="Arial" w:cs="Arial"/>
                  <w:sz w:val="18"/>
                </w:rPr>
                <w:delText>NOTE 2</w:delText>
              </w:r>
            </w:del>
          </w:p>
        </w:tc>
        <w:tc>
          <w:tcPr>
            <w:tcW w:w="1019" w:type="pct"/>
            <w:tcBorders>
              <w:top w:val="single" w:sz="4" w:space="0" w:color="auto"/>
              <w:left w:val="single" w:sz="4" w:space="0" w:color="auto"/>
              <w:bottom w:val="single" w:sz="4" w:space="0" w:color="auto"/>
              <w:right w:val="single" w:sz="4" w:space="0" w:color="auto"/>
            </w:tcBorders>
            <w:hideMark/>
          </w:tcPr>
          <w:p w14:paraId="5AF54761" w14:textId="03E0881C" w:rsidR="00061307" w:rsidRPr="00165A6E" w:rsidDel="003869DD" w:rsidRDefault="00061307" w:rsidP="00DA1664">
            <w:pPr>
              <w:keepNext/>
              <w:keepLines/>
              <w:spacing w:after="0"/>
              <w:jc w:val="center"/>
              <w:rPr>
                <w:del w:id="129" w:author="R&amp;S" w:date="2024-11-08T21:30:00Z" w16du:dateUtc="2024-11-08T20:30:00Z"/>
                <w:rFonts w:ascii="Arial" w:hAnsi="Arial" w:cs="Arial"/>
                <w:sz w:val="18"/>
              </w:rPr>
            </w:pPr>
            <w:del w:id="130" w:author="R&amp;S" w:date="2024-11-08T21:30:00Z" w16du:dateUtc="2024-11-08T20:30:00Z">
              <w:r w:rsidRPr="00165A6E" w:rsidDel="003869DD">
                <w:rPr>
                  <w:rFonts w:ascii="Arial" w:hAnsi="Arial" w:cs="Arial"/>
                  <w:sz w:val="18"/>
                </w:rPr>
                <w:delText>400</w:delText>
              </w:r>
            </w:del>
          </w:p>
          <w:p w14:paraId="0EC036B3" w14:textId="38E89743" w:rsidR="00061307" w:rsidRPr="00165A6E" w:rsidDel="003869DD" w:rsidRDefault="00061307" w:rsidP="00DA1664">
            <w:pPr>
              <w:keepNext/>
              <w:keepLines/>
              <w:spacing w:after="0"/>
              <w:jc w:val="center"/>
              <w:rPr>
                <w:del w:id="131" w:author="R&amp;S" w:date="2024-11-08T21:30:00Z" w16du:dateUtc="2024-11-08T20:30:00Z"/>
                <w:rFonts w:ascii="Arial" w:hAnsi="Arial" w:cs="Arial"/>
                <w:sz w:val="18"/>
              </w:rPr>
            </w:pPr>
            <w:del w:id="132" w:author="R&amp;S" w:date="2024-11-08T21:30:00Z" w16du:dateUtc="2024-11-08T20:30:00Z">
              <w:r w:rsidRPr="00165A6E" w:rsidDel="003869DD">
                <w:rPr>
                  <w:rFonts w:ascii="Arial" w:hAnsi="Arial" w:cs="Arial"/>
                  <w:sz w:val="18"/>
                </w:rPr>
                <w:delText>/</w:delText>
              </w:r>
            </w:del>
          </w:p>
          <w:p w14:paraId="7EFF1810" w14:textId="6872AC94" w:rsidR="00061307" w:rsidRPr="00165A6E" w:rsidDel="003869DD" w:rsidRDefault="00061307" w:rsidP="00DA1664">
            <w:pPr>
              <w:keepNext/>
              <w:keepLines/>
              <w:spacing w:after="0"/>
              <w:jc w:val="center"/>
              <w:rPr>
                <w:del w:id="133" w:author="R&amp;S" w:date="2024-11-08T21:30:00Z" w16du:dateUtc="2024-11-08T20:30:00Z"/>
                <w:rFonts w:ascii="Arial" w:hAnsi="Arial" w:cs="Arial"/>
                <w:sz w:val="18"/>
              </w:rPr>
            </w:pPr>
            <w:del w:id="134" w:author="R&amp;S" w:date="2024-11-08T21:30:00Z" w16du:dateUtc="2024-11-08T20:30:00Z">
              <w:r w:rsidRPr="00165A6E" w:rsidDel="003869DD">
                <w:rPr>
                  <w:rFonts w:ascii="Arial" w:hAnsi="Arial" w:cs="Arial"/>
                  <w:sz w:val="18"/>
                </w:rPr>
                <w:delText>-400</w:delText>
              </w:r>
            </w:del>
          </w:p>
          <w:p w14:paraId="1B4B1001" w14:textId="2AF4EB93" w:rsidR="00061307" w:rsidRPr="00165A6E" w:rsidDel="003869DD" w:rsidRDefault="00061307" w:rsidP="00DA1664">
            <w:pPr>
              <w:keepNext/>
              <w:keepLines/>
              <w:spacing w:after="0"/>
              <w:jc w:val="center"/>
              <w:rPr>
                <w:del w:id="135" w:author="R&amp;S" w:date="2024-11-08T21:30:00Z" w16du:dateUtc="2024-11-08T20:30:00Z"/>
                <w:rFonts w:ascii="Arial" w:hAnsi="Arial" w:cs="Arial"/>
                <w:sz w:val="18"/>
              </w:rPr>
            </w:pPr>
            <w:del w:id="136" w:author="R&amp;S" w:date="2024-11-08T21:30:00Z" w16du:dateUtc="2024-11-08T20:30:00Z">
              <w:r w:rsidRPr="00165A6E" w:rsidDel="003869DD">
                <w:rPr>
                  <w:rFonts w:ascii="Arial" w:hAnsi="Arial" w:cs="Arial"/>
                  <w:sz w:val="18"/>
                </w:rPr>
                <w:delText>NOTE 2</w:delText>
              </w:r>
            </w:del>
          </w:p>
        </w:tc>
      </w:tr>
      <w:tr w:rsidR="00061307" w:rsidRPr="00165A6E" w:rsidDel="003869DD" w14:paraId="3E77D9D4" w14:textId="56FCA748" w:rsidTr="00DA1664">
        <w:trPr>
          <w:trHeight w:val="398"/>
          <w:del w:id="137" w:author="R&amp;S" w:date="2024-11-08T21:30:00Z"/>
        </w:trPr>
        <w:tc>
          <w:tcPr>
            <w:tcW w:w="5000" w:type="pct"/>
            <w:gridSpan w:val="6"/>
            <w:tcBorders>
              <w:top w:val="single" w:sz="4" w:space="0" w:color="auto"/>
              <w:left w:val="single" w:sz="4" w:space="0" w:color="auto"/>
              <w:bottom w:val="single" w:sz="4" w:space="0" w:color="auto"/>
              <w:right w:val="single" w:sz="4" w:space="0" w:color="auto"/>
            </w:tcBorders>
            <w:hideMark/>
          </w:tcPr>
          <w:p w14:paraId="2484B876" w14:textId="566E8980" w:rsidR="00061307" w:rsidRPr="00165A6E" w:rsidDel="003869DD" w:rsidRDefault="00061307" w:rsidP="00DA1664">
            <w:pPr>
              <w:pStyle w:val="TAN"/>
              <w:rPr>
                <w:del w:id="138" w:author="R&amp;S" w:date="2024-11-08T21:30:00Z" w16du:dateUtc="2024-11-08T20:30:00Z"/>
              </w:rPr>
            </w:pPr>
            <w:del w:id="139" w:author="R&amp;S" w:date="2024-11-08T21:30:00Z" w16du:dateUtc="2024-11-08T20:30:00Z">
              <w:r w:rsidRPr="00165A6E" w:rsidDel="003869DD">
                <w:delText>NOTE 1:</w:delText>
              </w:r>
              <w:r w:rsidRPr="00165A6E" w:rsidDel="003869DD">
                <w:tab/>
                <w:delText>The interferer consists of the Reference measurement channel specified in Annex A</w:delText>
              </w:r>
              <w:r w:rsidRPr="00165A6E" w:rsidDel="003869DD">
                <w:rPr>
                  <w:lang w:eastAsia="zh-CN"/>
                </w:rPr>
                <w:delText>.3.3.2</w:delText>
              </w:r>
              <w:r w:rsidRPr="00165A6E" w:rsidDel="003869DD">
                <w:delText xml:space="preserve"> with one sided dynamic OCNG Pattern OP.1 TDD as described in Annex A.5.2.1 and set-up according to Annex C.</w:delText>
              </w:r>
            </w:del>
          </w:p>
          <w:p w14:paraId="12A55BC4" w14:textId="6623B826" w:rsidR="00061307" w:rsidRPr="00165A6E" w:rsidDel="003869DD" w:rsidRDefault="00061307" w:rsidP="00DA1664">
            <w:pPr>
              <w:pStyle w:val="TAN"/>
              <w:rPr>
                <w:del w:id="140" w:author="R&amp;S" w:date="2024-11-08T21:30:00Z" w16du:dateUtc="2024-11-08T20:30:00Z"/>
              </w:rPr>
            </w:pPr>
            <w:del w:id="141" w:author="R&amp;S" w:date="2024-11-08T21:30:00Z" w16du:dateUtc="2024-11-08T20:30:00Z">
              <w:r w:rsidRPr="00165A6E" w:rsidDel="003869DD">
                <w:delText>NOTE 2:</w:delText>
              </w:r>
              <w:r w:rsidRPr="00165A6E" w:rsidDel="003869DD">
                <w:tab/>
                <w:delText>The absolute value of the interferer offset F</w:delText>
              </w:r>
              <w:r w:rsidRPr="00165A6E" w:rsidDel="003869DD">
                <w:rPr>
                  <w:vertAlign w:val="subscript"/>
                </w:rPr>
                <w:delText>Interferer</w:delText>
              </w:r>
              <w:r w:rsidRPr="00165A6E" w:rsidDel="003869DD">
                <w:delText xml:space="preserve"> (offset) shall be further adjusted to (CEIL(|F</w:delText>
              </w:r>
              <w:r w:rsidRPr="00165A6E" w:rsidDel="003869DD">
                <w:rPr>
                  <w:vertAlign w:val="subscript"/>
                </w:rPr>
                <w:delText>Interferer</w:delText>
              </w:r>
              <w:r w:rsidRPr="00165A6E" w:rsidDel="003869DD">
                <w:delText>(offset)|/SCS) + 0.5)*SCS  MHz with SCS the sub-carrier spacing of the wanted signal in MHz. Wanted and interferer signal have same SCS.</w:delText>
              </w:r>
            </w:del>
          </w:p>
          <w:p w14:paraId="6CBE19F5" w14:textId="1B477FFB" w:rsidR="00061307" w:rsidRPr="00165A6E" w:rsidDel="003869DD" w:rsidRDefault="00061307" w:rsidP="00DA1664">
            <w:pPr>
              <w:pStyle w:val="TAN"/>
              <w:rPr>
                <w:del w:id="142" w:author="R&amp;S" w:date="2024-11-08T21:30:00Z" w16du:dateUtc="2024-11-08T20:30:00Z"/>
              </w:rPr>
            </w:pPr>
            <w:del w:id="143" w:author="R&amp;S" w:date="2024-11-08T21:30:00Z" w16du:dateUtc="2024-11-08T20:30:00Z">
              <w:r w:rsidRPr="00165A6E" w:rsidDel="003869DD">
                <w:delText>NOTE 3:</w:delText>
              </w:r>
              <w:r w:rsidRPr="00165A6E" w:rsidDel="003869DD">
                <w:tab/>
                <w:delText>The transmitter shall be set to 4 dB below the P</w:delText>
              </w:r>
              <w:r w:rsidRPr="00165A6E" w:rsidDel="003869DD">
                <w:rPr>
                  <w:vertAlign w:val="subscript"/>
                </w:rPr>
                <w:delText xml:space="preserve">UMAX,f,c </w:delText>
              </w:r>
              <w:r w:rsidRPr="00165A6E" w:rsidDel="003869DD">
                <w:delText>as defined in clause 6.2.4, with uplink configuration specified in Table 7.3.2.3.1-2.</w:delText>
              </w:r>
            </w:del>
          </w:p>
          <w:p w14:paraId="53F6CF34" w14:textId="6DBF17B0" w:rsidR="00061307" w:rsidRPr="00165A6E" w:rsidDel="003869DD" w:rsidRDefault="00061307" w:rsidP="00DA1664">
            <w:pPr>
              <w:pStyle w:val="TAN"/>
              <w:rPr>
                <w:del w:id="144" w:author="R&amp;S" w:date="2024-11-08T21:30:00Z" w16du:dateUtc="2024-11-08T20:30:00Z"/>
              </w:rPr>
            </w:pPr>
            <w:del w:id="145" w:author="R&amp;S" w:date="2024-11-08T21:30:00Z" w16du:dateUtc="2024-11-08T20:30:00Z">
              <w:r w:rsidRPr="00165A6E" w:rsidDel="003869DD">
                <w:delText>NOTE 4:</w:delText>
              </w:r>
              <w:r w:rsidRPr="00165A6E" w:rsidDel="003869DD">
                <w:tab/>
                <w:delText>For PC7 RedCap UEs only 50MHz and 100MHz Test Channel Bandwidths are applicable</w:delText>
              </w:r>
            </w:del>
          </w:p>
        </w:tc>
      </w:tr>
    </w:tbl>
    <w:p w14:paraId="16EC6EFD" w14:textId="35AA682C" w:rsidR="00061307" w:rsidRPr="00165A6E" w:rsidDel="003869DD" w:rsidRDefault="00061307" w:rsidP="00061307">
      <w:pPr>
        <w:rPr>
          <w:del w:id="146" w:author="R&amp;S" w:date="2024-11-08T21:30:00Z" w16du:dateUtc="2024-11-08T20:30:00Z"/>
        </w:rPr>
      </w:pP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943DD" w14:textId="77777777" w:rsidR="005D190F" w:rsidRDefault="005D190F">
      <w:r>
        <w:separator/>
      </w:r>
    </w:p>
  </w:endnote>
  <w:endnote w:type="continuationSeparator" w:id="0">
    <w:p w14:paraId="29678C6B" w14:textId="77777777" w:rsidR="005D190F" w:rsidRDefault="005D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211EF" w14:textId="77777777" w:rsidR="005D190F" w:rsidRDefault="005D190F">
      <w:r>
        <w:separator/>
      </w:r>
    </w:p>
  </w:footnote>
  <w:footnote w:type="continuationSeparator" w:id="0">
    <w:p w14:paraId="50FEF406" w14:textId="77777777" w:rsidR="005D190F" w:rsidRDefault="005D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086608456">
    <w:abstractNumId w:val="1"/>
  </w:num>
  <w:num w:numId="2" w16cid:durableId="16582649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6EFB"/>
    <w:rsid w:val="00054F14"/>
    <w:rsid w:val="00061307"/>
    <w:rsid w:val="00070E09"/>
    <w:rsid w:val="000A1C9F"/>
    <w:rsid w:val="000A6394"/>
    <w:rsid w:val="000B7FED"/>
    <w:rsid w:val="000C038A"/>
    <w:rsid w:val="000C6598"/>
    <w:rsid w:val="000D44B3"/>
    <w:rsid w:val="000F5054"/>
    <w:rsid w:val="00145D43"/>
    <w:rsid w:val="00164A0D"/>
    <w:rsid w:val="00170AEF"/>
    <w:rsid w:val="00192C46"/>
    <w:rsid w:val="001A08B3"/>
    <w:rsid w:val="001A7B60"/>
    <w:rsid w:val="001B52F0"/>
    <w:rsid w:val="001B7A65"/>
    <w:rsid w:val="001E41F3"/>
    <w:rsid w:val="00252AFA"/>
    <w:rsid w:val="0026004D"/>
    <w:rsid w:val="002640DD"/>
    <w:rsid w:val="00275D12"/>
    <w:rsid w:val="00284FEB"/>
    <w:rsid w:val="002860C4"/>
    <w:rsid w:val="002B5741"/>
    <w:rsid w:val="002E472E"/>
    <w:rsid w:val="00305409"/>
    <w:rsid w:val="00333C77"/>
    <w:rsid w:val="003609EF"/>
    <w:rsid w:val="0036231A"/>
    <w:rsid w:val="00374DD4"/>
    <w:rsid w:val="003869DD"/>
    <w:rsid w:val="003E1A36"/>
    <w:rsid w:val="00410371"/>
    <w:rsid w:val="004113AD"/>
    <w:rsid w:val="004242F1"/>
    <w:rsid w:val="004503C8"/>
    <w:rsid w:val="004B75B7"/>
    <w:rsid w:val="005141D9"/>
    <w:rsid w:val="0051580D"/>
    <w:rsid w:val="00547111"/>
    <w:rsid w:val="00592D74"/>
    <w:rsid w:val="005C70DE"/>
    <w:rsid w:val="005D190F"/>
    <w:rsid w:val="005E2C44"/>
    <w:rsid w:val="00621188"/>
    <w:rsid w:val="006257ED"/>
    <w:rsid w:val="00653DE4"/>
    <w:rsid w:val="00665C47"/>
    <w:rsid w:val="00693CF8"/>
    <w:rsid w:val="00695808"/>
    <w:rsid w:val="006A45BB"/>
    <w:rsid w:val="006B46FB"/>
    <w:rsid w:val="006E21FB"/>
    <w:rsid w:val="006E3CD1"/>
    <w:rsid w:val="00792342"/>
    <w:rsid w:val="007977A8"/>
    <w:rsid w:val="007B512A"/>
    <w:rsid w:val="007C2097"/>
    <w:rsid w:val="007C4A11"/>
    <w:rsid w:val="007D6A07"/>
    <w:rsid w:val="007F7259"/>
    <w:rsid w:val="008040A8"/>
    <w:rsid w:val="00822DF7"/>
    <w:rsid w:val="008279FA"/>
    <w:rsid w:val="0085717E"/>
    <w:rsid w:val="008626E7"/>
    <w:rsid w:val="00870EE7"/>
    <w:rsid w:val="00875A23"/>
    <w:rsid w:val="0088248C"/>
    <w:rsid w:val="008863B9"/>
    <w:rsid w:val="008A45A6"/>
    <w:rsid w:val="008C0A07"/>
    <w:rsid w:val="008D3CCC"/>
    <w:rsid w:val="008F3789"/>
    <w:rsid w:val="008F686C"/>
    <w:rsid w:val="009148DE"/>
    <w:rsid w:val="00941E30"/>
    <w:rsid w:val="009531B0"/>
    <w:rsid w:val="009735F4"/>
    <w:rsid w:val="009741B3"/>
    <w:rsid w:val="009777D9"/>
    <w:rsid w:val="00991B88"/>
    <w:rsid w:val="009A5753"/>
    <w:rsid w:val="009A579D"/>
    <w:rsid w:val="009B1289"/>
    <w:rsid w:val="009E3297"/>
    <w:rsid w:val="009E3ABB"/>
    <w:rsid w:val="009F734F"/>
    <w:rsid w:val="00A029C7"/>
    <w:rsid w:val="00A222BF"/>
    <w:rsid w:val="00A246B6"/>
    <w:rsid w:val="00A47E70"/>
    <w:rsid w:val="00A50CF0"/>
    <w:rsid w:val="00A6423D"/>
    <w:rsid w:val="00A7671C"/>
    <w:rsid w:val="00AA2CBC"/>
    <w:rsid w:val="00AC5820"/>
    <w:rsid w:val="00AD1CD8"/>
    <w:rsid w:val="00B075FD"/>
    <w:rsid w:val="00B258BB"/>
    <w:rsid w:val="00B4446F"/>
    <w:rsid w:val="00B67B97"/>
    <w:rsid w:val="00B968C8"/>
    <w:rsid w:val="00BA3EC5"/>
    <w:rsid w:val="00BA51D9"/>
    <w:rsid w:val="00BB1D40"/>
    <w:rsid w:val="00BB5DFC"/>
    <w:rsid w:val="00BD279D"/>
    <w:rsid w:val="00BD6BB8"/>
    <w:rsid w:val="00C66BA2"/>
    <w:rsid w:val="00C870F6"/>
    <w:rsid w:val="00C95985"/>
    <w:rsid w:val="00CC5026"/>
    <w:rsid w:val="00CC68D0"/>
    <w:rsid w:val="00CC77D9"/>
    <w:rsid w:val="00CD00EF"/>
    <w:rsid w:val="00D03F9A"/>
    <w:rsid w:val="00D06D51"/>
    <w:rsid w:val="00D24991"/>
    <w:rsid w:val="00D50255"/>
    <w:rsid w:val="00D66520"/>
    <w:rsid w:val="00D7423C"/>
    <w:rsid w:val="00D84AE9"/>
    <w:rsid w:val="00D9124E"/>
    <w:rsid w:val="00DE34CF"/>
    <w:rsid w:val="00E13F3D"/>
    <w:rsid w:val="00E34898"/>
    <w:rsid w:val="00EA0D24"/>
    <w:rsid w:val="00EB09B7"/>
    <w:rsid w:val="00EE7D7C"/>
    <w:rsid w:val="00F25D98"/>
    <w:rsid w:val="00F300FB"/>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
    <w:qFormat/>
    <w:rsid w:val="00061307"/>
    <w:rPr>
      <w:rFonts w:ascii="Times New Roman" w:hAnsi="Times New Roman"/>
      <w:lang w:val="en-GB" w:eastAsia="en-US"/>
    </w:rPr>
  </w:style>
  <w:style w:type="character" w:customStyle="1" w:styleId="B2Char">
    <w:name w:val="B2 Char"/>
    <w:link w:val="B2"/>
    <w:qFormat/>
    <w:rsid w:val="00061307"/>
    <w:rPr>
      <w:rFonts w:ascii="Times New Roman" w:hAnsi="Times New Roman"/>
      <w:lang w:val="en-GB" w:eastAsia="en-US"/>
    </w:rPr>
  </w:style>
  <w:style w:type="character" w:customStyle="1" w:styleId="TALChar">
    <w:name w:val="TAL Char"/>
    <w:link w:val="TAL"/>
    <w:qFormat/>
    <w:rsid w:val="00061307"/>
    <w:rPr>
      <w:rFonts w:ascii="Arial" w:hAnsi="Arial"/>
      <w:sz w:val="18"/>
      <w:lang w:val="en-GB" w:eastAsia="en-US"/>
    </w:rPr>
  </w:style>
  <w:style w:type="character" w:customStyle="1" w:styleId="TAHCar">
    <w:name w:val="TAH Car"/>
    <w:link w:val="TAH"/>
    <w:qFormat/>
    <w:rsid w:val="00061307"/>
    <w:rPr>
      <w:rFonts w:ascii="Arial" w:hAnsi="Arial"/>
      <w:b/>
      <w:sz w:val="18"/>
      <w:lang w:val="en-GB" w:eastAsia="en-US"/>
    </w:rPr>
  </w:style>
  <w:style w:type="character" w:customStyle="1" w:styleId="TACChar">
    <w:name w:val="TAC Char"/>
    <w:link w:val="TAC"/>
    <w:qFormat/>
    <w:rsid w:val="00061307"/>
    <w:rPr>
      <w:rFonts w:ascii="Arial" w:hAnsi="Arial"/>
      <w:sz w:val="18"/>
      <w:lang w:val="en-GB" w:eastAsia="en-US"/>
    </w:rPr>
  </w:style>
  <w:style w:type="character" w:customStyle="1" w:styleId="THChar">
    <w:name w:val="TH Char"/>
    <w:link w:val="TH"/>
    <w:qFormat/>
    <w:rsid w:val="00061307"/>
    <w:rPr>
      <w:rFonts w:ascii="Arial" w:hAnsi="Arial"/>
      <w:b/>
      <w:lang w:val="en-GB" w:eastAsia="en-US"/>
    </w:rPr>
  </w:style>
  <w:style w:type="character" w:customStyle="1" w:styleId="EditorsNoteChar">
    <w:name w:val="Editor's Note Char"/>
    <w:link w:val="EditorsNote"/>
    <w:qFormat/>
    <w:rsid w:val="00061307"/>
    <w:rPr>
      <w:rFonts w:ascii="Times New Roman" w:hAnsi="Times New Roman"/>
      <w:color w:val="FF0000"/>
      <w:lang w:val="en-GB" w:eastAsia="en-US"/>
    </w:rPr>
  </w:style>
  <w:style w:type="character" w:customStyle="1" w:styleId="H6Char">
    <w:name w:val="H6 Char"/>
    <w:link w:val="H6"/>
    <w:qFormat/>
    <w:rsid w:val="00061307"/>
    <w:rPr>
      <w:rFonts w:ascii="Arial" w:hAnsi="Arial"/>
      <w:lang w:val="en-GB" w:eastAsia="en-US"/>
    </w:rPr>
  </w:style>
  <w:style w:type="character" w:customStyle="1" w:styleId="TANChar">
    <w:name w:val="TAN Char"/>
    <w:link w:val="TAN"/>
    <w:qFormat/>
    <w:rsid w:val="000613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2905</Words>
  <Characters>16561</Characters>
  <Application>Microsoft Office Word</Application>
  <DocSecurity>0</DocSecurity>
  <Lines>138</Lines>
  <Paragraphs>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27</cp:revision>
  <cp:lastPrinted>1899-12-31T23:00:00Z</cp:lastPrinted>
  <dcterms:created xsi:type="dcterms:W3CDTF">2020-02-03T08:32:00Z</dcterms:created>
  <dcterms:modified xsi:type="dcterms:W3CDTF">2024-11-08T21:11:00Z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